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sz w:val="24"/>
          <w:lang w:val="en-US" w:eastAsia="zh-CN"/>
        </w:rPr>
      </w:pPr>
      <w:r>
        <w:rPr>
          <w:rFonts w:ascii="Arial" w:hAnsi="Arial" w:cs="Arial"/>
          <w:b/>
          <w:sz w:val="24"/>
        </w:rPr>
        <w:t xml:space="preserve">3GPP TSG-RAN WG4 Meeting </w:t>
      </w:r>
      <w:r>
        <w:rPr>
          <w:rFonts w:hint="eastAsia" w:ascii="Arial" w:hAnsi="Arial" w:cs="Arial"/>
          <w:b/>
          <w:sz w:val="24"/>
          <w:lang w:eastAsia="zh-CN"/>
        </w:rPr>
        <w:t>#10</w:t>
      </w:r>
      <w:r>
        <w:rPr>
          <w:rFonts w:hint="eastAsia" w:ascii="Arial" w:hAnsi="Arial" w:cs="Arial"/>
          <w:b/>
          <w:sz w:val="24"/>
          <w:lang w:val="en-US" w:eastAsia="zh-CN"/>
        </w:rPr>
        <w:t>7</w:t>
      </w:r>
      <w:r>
        <w:rPr>
          <w:rFonts w:ascii="Arial" w:hAnsi="Arial" w:eastAsia="MS Mincho"/>
          <w:b/>
          <w:sz w:val="24"/>
        </w:rPr>
        <w:tab/>
      </w:r>
      <w:r>
        <w:rPr>
          <w:rFonts w:ascii="Arial" w:hAnsi="Arial"/>
          <w:b/>
          <w:sz w:val="24"/>
          <w:lang w:eastAsia="zh-CN"/>
        </w:rPr>
        <w:t>R4-2</w:t>
      </w:r>
      <w:r>
        <w:rPr>
          <w:rFonts w:hint="eastAsia" w:ascii="Arial" w:hAnsi="Arial"/>
          <w:b/>
          <w:sz w:val="24"/>
          <w:lang w:eastAsia="zh-CN"/>
        </w:rPr>
        <w:t>3</w:t>
      </w:r>
      <w:r>
        <w:rPr>
          <w:rFonts w:hint="eastAsia" w:ascii="Arial" w:hAnsi="Arial"/>
          <w:b/>
          <w:sz w:val="24"/>
          <w:lang w:val="en-US" w:eastAsia="zh-CN"/>
        </w:rPr>
        <w:t>13117</w:t>
      </w:r>
    </w:p>
    <w:p>
      <w:pPr>
        <w:tabs>
          <w:tab w:val="left" w:pos="3106"/>
          <w:tab w:val="center" w:pos="4536"/>
          <w:tab w:val="right" w:pos="9072"/>
        </w:tabs>
        <w:jc w:val="both"/>
        <w:rPr>
          <w:rFonts w:ascii="Arial" w:hAnsi="Arial" w:eastAsia="宋体"/>
          <w:b/>
          <w:sz w:val="24"/>
          <w:lang w:val="en-GB" w:eastAsia="zh-CN"/>
        </w:rPr>
      </w:pPr>
      <w:r>
        <w:rPr>
          <w:rFonts w:hint="eastAsia" w:ascii="Arial" w:hAnsi="Arial" w:eastAsia="宋体" w:cs="Arial"/>
          <w:b/>
          <w:sz w:val="24"/>
          <w:szCs w:val="24"/>
          <w:highlight w:val="none"/>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b/>
          <w:color w:val="auto"/>
          <w:sz w:val="24"/>
          <w:lang w:val="en-US" w:eastAsia="zh-CN"/>
        </w:rPr>
        <w:t>21</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w:t>
      </w:r>
      <w:r>
        <w:rPr>
          <w:rFonts w:ascii="Arial" w:hAnsi="Arial" w:eastAsia="宋体"/>
          <w:b/>
          <w:sz w:val="24"/>
          <w:lang w:eastAsia="zh-CN"/>
        </w:rPr>
        <w:t>, 202</w:t>
      </w:r>
      <w:r>
        <w:rPr>
          <w:rFonts w:hint="eastAsia" w:ascii="Arial" w:hAnsi="Arial" w:eastAsia="宋体"/>
          <w:b/>
          <w:sz w:val="24"/>
          <w:lang w:eastAsia="zh-CN"/>
        </w:rPr>
        <w:t>3</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5"/>
        <w:tabs>
          <w:tab w:val="left" w:pos="1800"/>
          <w:tab w:val="clear" w:pos="4536"/>
        </w:tabs>
        <w:spacing w:after="60"/>
        <w:ind w:left="1800" w:hanging="1800"/>
        <w:jc w:val="both"/>
        <w:rPr>
          <w:rFonts w:eastAsia="宋体"/>
          <w:sz w:val="24"/>
          <w:lang w:val="en-US" w:eastAsia="zh-CN"/>
        </w:rPr>
      </w:pPr>
      <w:r>
        <w:rPr>
          <w:sz w:val="24"/>
          <w:lang w:val="en-US"/>
        </w:rPr>
        <w:t>Source:</w:t>
      </w:r>
      <w:r>
        <w:rPr>
          <w:sz w:val="24"/>
          <w:lang w:val="en-US"/>
        </w:rPr>
        <w:tab/>
      </w:r>
      <w:r>
        <w:rPr>
          <w:rFonts w:eastAsia="宋体"/>
          <w:sz w:val="24"/>
          <w:lang w:val="en-US" w:eastAsia="zh-CN"/>
        </w:rPr>
        <w:t>ZTE Corporation</w:t>
      </w:r>
    </w:p>
    <w:p>
      <w:pPr>
        <w:pStyle w:val="15"/>
        <w:tabs>
          <w:tab w:val="left" w:pos="1800"/>
          <w:tab w:val="clear" w:pos="4536"/>
        </w:tabs>
        <w:spacing w:after="60"/>
        <w:ind w:left="1807" w:hanging="1807" w:hangingChars="750"/>
        <w:rPr>
          <w:rFonts w:eastAsia="宋体"/>
          <w:sz w:val="24"/>
          <w:lang w:val="en-US" w:eastAsia="zh-CN"/>
        </w:rPr>
      </w:pPr>
      <w:r>
        <w:rPr>
          <w:sz w:val="24"/>
          <w:lang w:val="en-US"/>
        </w:rPr>
        <w:t>Title:</w:t>
      </w:r>
      <w:r>
        <w:rPr>
          <w:sz w:val="24"/>
          <w:lang w:val="en-US"/>
        </w:rPr>
        <w:tab/>
      </w:r>
      <w:r>
        <w:rPr>
          <w:rFonts w:hint="eastAsia" w:eastAsia="宋体"/>
          <w:sz w:val="24"/>
          <w:lang w:val="en-US" w:eastAsia="zh-CN"/>
        </w:rPr>
        <w:t>Discussion on SSB-less SCell operation of Network energy saving for NR</w:t>
      </w:r>
    </w:p>
    <w:p>
      <w:pPr>
        <w:pStyle w:val="15"/>
        <w:tabs>
          <w:tab w:val="left" w:pos="1800"/>
          <w:tab w:val="left" w:pos="3825"/>
          <w:tab w:val="clear" w:pos="4536"/>
          <w:tab w:val="clear" w:pos="9072"/>
        </w:tabs>
        <w:spacing w:after="60"/>
        <w:jc w:val="both"/>
        <w:rPr>
          <w:rFonts w:hint="default" w:eastAsia="宋体"/>
          <w:sz w:val="24"/>
          <w:lang w:val="en-US" w:eastAsia="zh-CN"/>
        </w:rPr>
      </w:pPr>
      <w:r>
        <w:rPr>
          <w:sz w:val="24"/>
        </w:rPr>
        <w:t>Agenda Item:</w:t>
      </w:r>
      <w:r>
        <w:rPr>
          <w:sz w:val="24"/>
        </w:rPr>
        <w:tab/>
      </w:r>
      <w:r>
        <w:rPr>
          <w:rFonts w:hint="eastAsia" w:eastAsia="宋体"/>
          <w:sz w:val="24"/>
          <w:lang w:val="en-US" w:eastAsia="zh-CN"/>
        </w:rPr>
        <w:t>8.34.4.2</w:t>
      </w:r>
    </w:p>
    <w:p>
      <w:pPr>
        <w:pStyle w:val="15"/>
        <w:tabs>
          <w:tab w:val="left" w:pos="1800"/>
        </w:tabs>
        <w:snapToGrid w:val="0"/>
        <w:spacing w:after="240"/>
        <w:jc w:val="both"/>
        <w:rPr>
          <w:rFonts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eastAsia="宋体"/>
          <w:lang w:eastAsia="zh-CN"/>
        </w:rPr>
        <w:t>Introduction</w:t>
      </w:r>
    </w:p>
    <w:p>
      <w:pPr>
        <w:pStyle w:val="11"/>
        <w:tabs>
          <w:tab w:val="left" w:pos="226"/>
          <w:tab w:val="left" w:pos="284"/>
          <w:tab w:val="left" w:pos="5103"/>
        </w:tabs>
        <w:snapToGrid w:val="0"/>
        <w:spacing w:before="156" w:beforeLines="50"/>
        <w:rPr>
          <w:rFonts w:eastAsia="宋体"/>
          <w:szCs w:val="20"/>
          <w:lang w:val="en-US" w:eastAsia="zh-CN"/>
        </w:rPr>
      </w:pPr>
      <w:r>
        <w:rPr>
          <w:rFonts w:eastAsia="宋体"/>
          <w:szCs w:val="20"/>
          <w:lang w:val="en-US" w:eastAsia="zh-CN"/>
        </w:rPr>
        <w:t xml:space="preserve">In </w:t>
      </w:r>
      <w:r>
        <w:rPr>
          <w:rFonts w:hint="eastAsia" w:eastAsia="宋体"/>
          <w:szCs w:val="20"/>
          <w:lang w:val="en-US" w:eastAsia="zh-CN"/>
        </w:rPr>
        <w:t xml:space="preserve">RAN plenary </w:t>
      </w:r>
      <w:r>
        <w:rPr>
          <w:rFonts w:eastAsia="宋体"/>
          <w:szCs w:val="20"/>
          <w:lang w:val="en-US" w:eastAsia="zh-CN"/>
        </w:rPr>
        <w:t>#</w:t>
      </w:r>
      <w:r>
        <w:rPr>
          <w:rFonts w:hint="eastAsia" w:eastAsia="宋体"/>
          <w:szCs w:val="20"/>
          <w:lang w:val="en-US" w:eastAsia="zh-CN"/>
        </w:rPr>
        <w:t xml:space="preserve">98 meeting, a new WID[1] for Rel-18 was approved </w:t>
      </w:r>
      <w:r>
        <w:rPr>
          <w:rFonts w:hint="eastAsia"/>
          <w:lang w:val="en-US" w:eastAsia="zh-CN"/>
        </w:rPr>
        <w:t xml:space="preserve">to </w:t>
      </w:r>
      <w:r>
        <w:rPr>
          <w:lang w:val="en-US" w:eastAsia="zh-CN"/>
        </w:rPr>
        <w:t>specify</w:t>
      </w:r>
      <w:r>
        <w:rPr>
          <w:rFonts w:hint="eastAsia"/>
          <w:lang w:val="en-US" w:eastAsia="zh-CN"/>
        </w:rPr>
        <w:t xml:space="preserve"> network energy saving</w:t>
      </w:r>
      <w:r>
        <w:rPr>
          <w:lang w:val="en-US" w:eastAsia="zh-CN"/>
        </w:rPr>
        <w:t xml:space="preserve"> techniques</w:t>
      </w:r>
      <w:r>
        <w:rPr>
          <w:rFonts w:hint="eastAsia"/>
          <w:lang w:val="en-US" w:eastAsia="zh-CN"/>
        </w:rPr>
        <w:t xml:space="preserve"> for NR. The related SI phase has been finished[2] and during SI phase no RAN4 aspects </w:t>
      </w:r>
      <w:r>
        <w:rPr>
          <w:lang w:val="en-US" w:eastAsia="zh-CN"/>
        </w:rPr>
        <w:t>was studied</w:t>
      </w:r>
      <w:r>
        <w:rPr>
          <w:rFonts w:hint="eastAsia"/>
          <w:lang w:val="en-US" w:eastAsia="zh-CN"/>
        </w:rPr>
        <w:t xml:space="preserve">. While during the WI phase, some RAN4 aspects are </w:t>
      </w:r>
      <w:r>
        <w:rPr>
          <w:lang w:val="en-US" w:eastAsia="zh-CN"/>
        </w:rPr>
        <w:t>considered</w:t>
      </w:r>
      <w:r>
        <w:rPr>
          <w:rFonts w:hint="eastAsia"/>
          <w:lang w:val="en-US" w:eastAsia="zh-CN"/>
        </w:rPr>
        <w:t>, the objectives of the core part of the WID are listed as follows</w:t>
      </w:r>
      <w:r>
        <w:rPr>
          <w:rFonts w:hint="eastAsia" w:eastAsia="宋体"/>
          <w:szCs w:val="20"/>
          <w:lang w:val="en-US" w:eastAsia="zh-CN"/>
        </w:rPr>
        <w:t>. The objectives related to RAN4 were highlighted.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ind w:left="200" w:leftChars="100"/>
              <w:rPr>
                <w:bCs/>
              </w:rPr>
            </w:pPr>
            <w:r>
              <w:rPr>
                <w:bCs/>
                <w:highlight w:val="yellow"/>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w:t>
            </w:r>
            <w:r>
              <w:rPr>
                <w:bCs/>
              </w:rPr>
              <w:t xml:space="preserve"> [RAN4, RAN2]</w:t>
            </w:r>
          </w:p>
          <w:p>
            <w:pPr>
              <w:numPr>
                <w:ilvl w:val="0"/>
                <w:numId w:val="5"/>
              </w:numPr>
              <w:ind w:left="200" w:leftChars="100"/>
              <w:rPr>
                <w:bCs/>
              </w:rPr>
            </w:pPr>
            <w:r>
              <w:rPr>
                <w:bCs/>
              </w:rPr>
              <w:t>Specify enhancement on cell DTX/DRX mechanism including the alignment of cell DTX/DRX and UE DRX in RRC_CONNECTED mode, and inter-node information exchange on cell DTX/DRX [RAN2, RAN1, RAN3]</w:t>
            </w:r>
          </w:p>
          <w:p>
            <w:pPr>
              <w:numPr>
                <w:ilvl w:val="0"/>
                <w:numId w:val="6"/>
              </w:numPr>
              <w:ind w:left="1049" w:hanging="329"/>
              <w:jc w:val="both"/>
              <w:rPr>
                <w:bCs/>
                <w:lang w:eastAsia="zh-CN"/>
              </w:rPr>
            </w:pPr>
            <w:r>
              <w:rPr>
                <w:bCs/>
                <w:lang w:eastAsia="zh-CN"/>
              </w:rPr>
              <w:t>Note: No change for SSB transmission due to cell DTX/DRX.</w:t>
            </w:r>
          </w:p>
          <w:p>
            <w:pPr>
              <w:numPr>
                <w:ilvl w:val="0"/>
                <w:numId w:val="6"/>
              </w:numPr>
              <w:ind w:left="1049" w:hanging="329"/>
              <w:jc w:val="both"/>
              <w:rPr>
                <w:bCs/>
                <w:lang w:eastAsia="zh-CN"/>
              </w:rPr>
            </w:pPr>
            <w:r>
              <w:rPr>
                <w:bCs/>
                <w:lang w:eastAsia="zh-CN"/>
              </w:rPr>
              <w:t>Note: The impact to IDLE/INACTIVE UEs due to the above enhancement should be avoided.</w:t>
            </w:r>
          </w:p>
          <w:p>
            <w:pPr>
              <w:numPr>
                <w:ilvl w:val="0"/>
                <w:numId w:val="5"/>
              </w:numPr>
              <w:ind w:left="200" w:leftChars="100"/>
              <w:rPr>
                <w:bCs/>
              </w:rPr>
            </w:pPr>
            <w:r>
              <w:rPr>
                <w:bCs/>
              </w:rPr>
              <w:t>Specify the following techniques in spatial and power domains</w:t>
            </w:r>
          </w:p>
          <w:p>
            <w:pPr>
              <w:numPr>
                <w:ilvl w:val="0"/>
                <w:numId w:val="6"/>
              </w:numPr>
              <w:ind w:left="1049" w:hanging="329"/>
              <w:jc w:val="both"/>
              <w:rPr>
                <w:bCs/>
                <w:lang w:eastAsia="zh-CN"/>
              </w:rPr>
            </w:pPr>
            <w:r>
              <w:rPr>
                <w:bCs/>
                <w:lang w:eastAsia="zh-CN"/>
              </w:rPr>
              <w:t>Specify necessary enhancements on CSI and beam management related procedures including measurement and report, and signaling to enable efficient adaptation of spatial elements (e.g. antenna ports, active transceiver chains) [RAN1, RAN2]</w:t>
            </w:r>
          </w:p>
          <w:p>
            <w:pPr>
              <w:numPr>
                <w:ilvl w:val="0"/>
                <w:numId w:val="6"/>
              </w:numPr>
              <w:ind w:left="1049" w:hanging="329"/>
              <w:jc w:val="both"/>
              <w:rPr>
                <w:bCs/>
                <w:lang w:eastAsia="zh-CN"/>
              </w:rPr>
            </w:pPr>
            <w:r>
              <w:rPr>
                <w:bCs/>
                <w:lang w:eastAsia="zh-CN"/>
              </w:rPr>
              <w:t>Specify necessary enhancements on CSI related procedures including measurement and report, and signaling to enable efficient adaptation of power offset values between PDSCH and CSI-RS [RAN1, RAN2]</w:t>
            </w:r>
          </w:p>
          <w:p>
            <w:pPr>
              <w:numPr>
                <w:ilvl w:val="0"/>
                <w:numId w:val="6"/>
              </w:numPr>
              <w:ind w:left="1049" w:hanging="329"/>
              <w:jc w:val="both"/>
              <w:rPr>
                <w:bCs/>
                <w:lang w:eastAsia="zh-CN"/>
              </w:rPr>
            </w:pPr>
            <w:r>
              <w:rPr>
                <w:bCs/>
                <w:lang w:eastAsia="zh-CN"/>
              </w:rPr>
              <w:t>Note: Above objectives are only for UE specific channels/signals</w:t>
            </w:r>
          </w:p>
          <w:p>
            <w:pPr>
              <w:numPr>
                <w:ilvl w:val="0"/>
                <w:numId w:val="6"/>
              </w:numPr>
              <w:ind w:left="1049" w:hanging="329"/>
              <w:jc w:val="both"/>
              <w:rPr>
                <w:rFonts w:ascii="Times" w:hAnsi="Times" w:cs="Times"/>
                <w:bCs/>
                <w:iCs/>
                <w:szCs w:val="22"/>
                <w:lang w:eastAsia="zh-CN"/>
              </w:rPr>
            </w:pPr>
            <w:r>
              <w:rPr>
                <w:bCs/>
                <w:lang w:eastAsia="zh-CN"/>
              </w:rPr>
              <w:t>Note: Legacy UE CSI/CSI-RS capabilities applies when considering total number of CSI reports and requirements</w:t>
            </w:r>
          </w:p>
          <w:p>
            <w:pPr>
              <w:numPr>
                <w:ilvl w:val="0"/>
                <w:numId w:val="5"/>
              </w:numPr>
              <w:ind w:left="200" w:leftChars="100"/>
              <w:rPr>
                <w:bCs/>
              </w:rPr>
            </w:pPr>
            <w:r>
              <w:rPr>
                <w:bCs/>
              </w:rPr>
              <w:t xml:space="preserve">Specify mechanism(s) to prevent legacy UEs camping on cells adopting the Rel-18 NES techniques, if necessary [RAN2] </w:t>
            </w:r>
          </w:p>
          <w:p>
            <w:pPr>
              <w:numPr>
                <w:ilvl w:val="0"/>
                <w:numId w:val="5"/>
              </w:numPr>
              <w:ind w:left="200" w:leftChars="100"/>
              <w:rPr>
                <w:bCs/>
              </w:rPr>
            </w:pPr>
            <w:r>
              <w:rPr>
                <w:bCs/>
              </w:rPr>
              <w:t>Specify CHO procedure enhancement(s) in case source/target cell is in NES mode [RAN2]</w:t>
            </w:r>
          </w:p>
          <w:p>
            <w:pPr>
              <w:numPr>
                <w:ilvl w:val="0"/>
                <w:numId w:val="5"/>
              </w:numPr>
              <w:ind w:left="200" w:leftChars="100"/>
              <w:rPr>
                <w:bCs/>
              </w:rPr>
            </w:pPr>
            <w:r>
              <w:rPr>
                <w:bCs/>
              </w:rPr>
              <w:t>Specify inter-node beam activation and enhancements on restricting paging in a limited area [RAN3]</w:t>
            </w:r>
          </w:p>
          <w:p>
            <w:pPr>
              <w:numPr>
                <w:ilvl w:val="0"/>
                <w:numId w:val="5"/>
              </w:numPr>
              <w:ind w:left="200" w:leftChars="100"/>
              <w:rPr>
                <w:rFonts w:eastAsiaTheme="minorEastAsia"/>
                <w:b/>
                <w:u w:val="single"/>
                <w:lang w:eastAsia="zh-CN"/>
              </w:rPr>
            </w:pPr>
            <w:r>
              <w:rPr>
                <w:rFonts w:hint="eastAsia"/>
                <w:bCs/>
                <w:highlight w:val="yellow"/>
                <w:lang w:eastAsia="zh-CN"/>
              </w:rPr>
              <w:t>S</w:t>
            </w:r>
            <w:r>
              <w:rPr>
                <w:bCs/>
                <w:highlight w:val="yellow"/>
                <w:lang w:eastAsia="zh-CN"/>
              </w:rPr>
              <w:t>pecify the corresponding RRM/RF core requirements, if necessary, for the above features</w:t>
            </w:r>
            <w:r>
              <w:rPr>
                <w:bCs/>
                <w:lang w:eastAsia="zh-CN"/>
              </w:rPr>
              <w:t xml:space="preserve"> [RAN4]</w:t>
            </w:r>
          </w:p>
        </w:tc>
      </w:tr>
    </w:tbl>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From RAN4 perspective, SSB-less SCell operation is the most important target in this WI. Besides that, to support other enhancement leaded by other groups, corresponding RAN4 aspects are possible. In this document, we focus on the SSB-less SCell operation and provide our further views.</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During the SI phase, it has been concluded that the power consumption of radio access </w:t>
      </w:r>
      <w:r>
        <w:rPr>
          <w:rFonts w:eastAsia="宋体"/>
          <w:szCs w:val="20"/>
          <w:lang w:val="en-US" w:eastAsia="zh-CN"/>
        </w:rPr>
        <w:t xml:space="preserve">network </w:t>
      </w:r>
      <w:r>
        <w:rPr>
          <w:rFonts w:hint="eastAsia" w:eastAsia="宋体"/>
          <w:szCs w:val="20"/>
          <w:lang w:val="en-US" w:eastAsia="zh-CN"/>
        </w:rPr>
        <w:t>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 As a result, the network energy saving has been investigated through time, frequency, spatial and power domains. One important technique from the time domain perspective is SSB-less operation. In term of SSB-less operation, intra-band SSB-less SCell has been supported by the current specification via scellWithoutSSB. Furthermore, SSB-less SCell for inter-band CA is referred as a possible frequency domain technique in [2]. Therefore, during this WI phase, from RAN4 perspective, the feasibility of SSB-less SCell for inter-band CA to derive the SCell</w:t>
      </w:r>
      <w:r>
        <w:rPr>
          <w:rFonts w:eastAsia="宋体"/>
          <w:szCs w:val="20"/>
          <w:lang w:val="en-US" w:eastAsia="zh-CN"/>
        </w:rPr>
        <w:t>’</w:t>
      </w:r>
      <w:r>
        <w:rPr>
          <w:rFonts w:hint="eastAsia" w:eastAsia="宋体"/>
          <w:szCs w:val="20"/>
          <w:lang w:val="en-US" w:eastAsia="zh-CN"/>
        </w:rPr>
        <w:t>s time/frequency synchronization should firstly be verified. Then after the verification achieved, some other potential enhancement can be further discussed.</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During last meeting, warm discussion was held and the following agreements were achieved in [3].</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keepLines w:val="0"/>
              <w:pageBreakBefore w:val="0"/>
              <w:numPr>
                <w:ilvl w:val="0"/>
                <w:numId w:val="0"/>
              </w:numPr>
              <w:kinsoku/>
              <w:wordWrap/>
              <w:topLinePunct w:val="0"/>
              <w:bidi w:val="0"/>
              <w:snapToGrid/>
              <w:spacing w:before="0" w:after="0" w:line="240" w:lineRule="auto"/>
              <w:ind w:left="576" w:hanging="576"/>
              <w:textAlignment w:val="auto"/>
            </w:pPr>
            <w:r>
              <w:t>Sub-topic 1-1: Scenarios</w:t>
            </w:r>
          </w:p>
          <w:p>
            <w:pPr>
              <w:keepLines w:val="0"/>
              <w:pageBreakBefore w:val="0"/>
              <w:kinsoku/>
              <w:wordWrap/>
              <w:topLinePunct w:val="0"/>
              <w:bidi w:val="0"/>
              <w:snapToGrid/>
              <w:spacing w:line="240" w:lineRule="auto"/>
              <w:textAlignment w:val="auto"/>
              <w:rPr>
                <w:b/>
                <w:szCs w:val="24"/>
                <w:u w:val="single"/>
                <w:lang w:eastAsia="zh-CN"/>
              </w:rPr>
            </w:pPr>
            <w:r>
              <w:rPr>
                <w:b/>
                <w:szCs w:val="24"/>
                <w:u w:val="single"/>
                <w:lang w:eastAsia="zh-CN"/>
              </w:rPr>
              <w:t>Issue 1-1-1/2/3: Scenario 1 / 2 / 2a</w:t>
            </w:r>
          </w:p>
          <w:p>
            <w:pPr>
              <w:pStyle w:val="32"/>
              <w:keepLines w:val="0"/>
              <w:pageBreakBefore w:val="0"/>
              <w:numPr>
                <w:ilvl w:val="0"/>
                <w:numId w:val="7"/>
              </w:numPr>
              <w:kinsoku/>
              <w:wordWrap/>
              <w:overflowPunct w:val="0"/>
              <w:topLinePunct w:val="0"/>
              <w:autoSpaceDE w:val="0"/>
              <w:autoSpaceDN w:val="0"/>
              <w:bidi w:val="0"/>
              <w:adjustRightInd w:val="0"/>
              <w:snapToGrid/>
              <w:spacing w:line="240" w:lineRule="auto"/>
              <w:ind w:left="644" w:firstLineChars="0"/>
              <w:textAlignment w:val="auto"/>
              <w:rPr>
                <w:bCs/>
                <w:highlight w:val="none"/>
              </w:rPr>
            </w:pPr>
            <w:r>
              <w:rPr>
                <w:bCs/>
                <w:highlight w:val="none"/>
              </w:rPr>
              <w:t>Agreements</w:t>
            </w:r>
          </w:p>
          <w:p>
            <w:pPr>
              <w:pStyle w:val="32"/>
              <w:keepLines w:val="0"/>
              <w:pageBreakBefore w:val="0"/>
              <w:numPr>
                <w:ilvl w:val="1"/>
                <w:numId w:val="7"/>
              </w:numPr>
              <w:kinsoku/>
              <w:wordWrap/>
              <w:overflowPunct w:val="0"/>
              <w:topLinePunct w:val="0"/>
              <w:autoSpaceDE w:val="0"/>
              <w:autoSpaceDN w:val="0"/>
              <w:bidi w:val="0"/>
              <w:adjustRightInd w:val="0"/>
              <w:snapToGrid/>
              <w:spacing w:line="240" w:lineRule="auto"/>
              <w:ind w:firstLineChars="0"/>
              <w:textAlignment w:val="auto"/>
              <w:rPr>
                <w:bCs/>
                <w:highlight w:val="none"/>
              </w:rPr>
            </w:pPr>
            <w:r>
              <w:rPr>
                <w:bCs/>
                <w:highlight w:val="none"/>
              </w:rPr>
              <w:t>Continue RAN4 work on the following SSB-less SCell scenarios</w:t>
            </w:r>
          </w:p>
          <w:p>
            <w:pPr>
              <w:pStyle w:val="32"/>
              <w:keepLines w:val="0"/>
              <w:pageBreakBefore w:val="0"/>
              <w:numPr>
                <w:ilvl w:val="2"/>
                <w:numId w:val="7"/>
              </w:numPr>
              <w:kinsoku/>
              <w:wordWrap/>
              <w:overflowPunct w:val="0"/>
              <w:topLinePunct w:val="0"/>
              <w:autoSpaceDE w:val="0"/>
              <w:autoSpaceDN w:val="0"/>
              <w:bidi w:val="0"/>
              <w:adjustRightInd w:val="0"/>
              <w:snapToGrid/>
              <w:spacing w:line="240" w:lineRule="auto"/>
              <w:ind w:firstLineChars="0"/>
              <w:textAlignment w:val="auto"/>
              <w:rPr>
                <w:bCs/>
                <w:highlight w:val="none"/>
              </w:rPr>
            </w:pPr>
            <w:r>
              <w:rPr>
                <w:bCs/>
                <w:highlight w:val="none"/>
              </w:rPr>
              <w:t>Scenario 1: SCell without SSB transmission and with TRS transmission</w:t>
            </w:r>
          </w:p>
          <w:p>
            <w:pPr>
              <w:pStyle w:val="32"/>
              <w:keepLines w:val="0"/>
              <w:pageBreakBefore w:val="0"/>
              <w:numPr>
                <w:ilvl w:val="2"/>
                <w:numId w:val="7"/>
              </w:numPr>
              <w:kinsoku/>
              <w:wordWrap/>
              <w:overflowPunct w:val="0"/>
              <w:topLinePunct w:val="0"/>
              <w:autoSpaceDE w:val="0"/>
              <w:autoSpaceDN w:val="0"/>
              <w:bidi w:val="0"/>
              <w:adjustRightInd w:val="0"/>
              <w:snapToGrid/>
              <w:spacing w:line="240" w:lineRule="auto"/>
              <w:ind w:firstLineChars="0"/>
              <w:textAlignment w:val="auto"/>
              <w:rPr>
                <w:bCs/>
                <w:highlight w:val="none"/>
              </w:rPr>
            </w:pPr>
            <w:r>
              <w:rPr>
                <w:bCs/>
                <w:highlight w:val="none"/>
              </w:rPr>
              <w:t>Scenario 2a: SCell without SSB transmission and without any other DL transmissions, but with UL reception at the NW side</w:t>
            </w:r>
          </w:p>
          <w:p>
            <w:pPr>
              <w:pStyle w:val="32"/>
              <w:keepLines w:val="0"/>
              <w:pageBreakBefore w:val="0"/>
              <w:numPr>
                <w:ilvl w:val="3"/>
                <w:numId w:val="7"/>
              </w:numPr>
              <w:kinsoku/>
              <w:wordWrap/>
              <w:overflowPunct w:val="0"/>
              <w:topLinePunct w:val="0"/>
              <w:autoSpaceDE w:val="0"/>
              <w:autoSpaceDN w:val="0"/>
              <w:bidi w:val="0"/>
              <w:adjustRightInd w:val="0"/>
              <w:snapToGrid/>
              <w:spacing w:line="240" w:lineRule="auto"/>
              <w:ind w:firstLineChars="0"/>
              <w:textAlignment w:val="auto"/>
              <w:rPr>
                <w:bCs/>
                <w:highlight w:val="none"/>
              </w:rPr>
            </w:pPr>
            <w:r>
              <w:rPr>
                <w:bCs/>
                <w:highlight w:val="none"/>
              </w:rPr>
              <w:t>Note: No RAN1 impacts are expected, and no RAN4 requirements will be defined if the scenario is not supported from RAN1 specification perspective.</w:t>
            </w:r>
          </w:p>
          <w:p>
            <w:pPr>
              <w:pStyle w:val="32"/>
              <w:keepLines w:val="0"/>
              <w:pageBreakBefore w:val="0"/>
              <w:numPr>
                <w:ilvl w:val="1"/>
                <w:numId w:val="7"/>
              </w:numPr>
              <w:kinsoku/>
              <w:wordWrap/>
              <w:overflowPunct w:val="0"/>
              <w:topLinePunct w:val="0"/>
              <w:autoSpaceDE w:val="0"/>
              <w:autoSpaceDN w:val="0"/>
              <w:bidi w:val="0"/>
              <w:adjustRightInd w:val="0"/>
              <w:snapToGrid/>
              <w:spacing w:line="240" w:lineRule="auto"/>
              <w:ind w:firstLineChars="0"/>
              <w:textAlignment w:val="auto"/>
              <w:rPr>
                <w:bCs/>
                <w:highlight w:val="none"/>
              </w:rPr>
            </w:pPr>
            <w:r>
              <w:rPr>
                <w:bCs/>
                <w:highlight w:val="none"/>
              </w:rPr>
              <w:t>Deprioritize RAN4 work on the following SSB-less SCell scenario</w:t>
            </w:r>
          </w:p>
          <w:p>
            <w:pPr>
              <w:pStyle w:val="32"/>
              <w:keepLines w:val="0"/>
              <w:pageBreakBefore w:val="0"/>
              <w:numPr>
                <w:ilvl w:val="2"/>
                <w:numId w:val="7"/>
              </w:numPr>
              <w:kinsoku/>
              <w:wordWrap/>
              <w:overflowPunct w:val="0"/>
              <w:topLinePunct w:val="0"/>
              <w:autoSpaceDE w:val="0"/>
              <w:autoSpaceDN w:val="0"/>
              <w:bidi w:val="0"/>
              <w:adjustRightInd w:val="0"/>
              <w:snapToGrid/>
              <w:spacing w:line="240" w:lineRule="auto"/>
              <w:ind w:firstLineChars="0"/>
              <w:textAlignment w:val="auto"/>
              <w:rPr>
                <w:bCs/>
                <w:highlight w:val="none"/>
              </w:rPr>
            </w:pPr>
            <w:r>
              <w:rPr>
                <w:bCs/>
                <w:highlight w:val="none"/>
              </w:rPr>
              <w:t>Scenario 2: SCell without SSB transmission and without TRS transmission</w:t>
            </w:r>
          </w:p>
          <w:p>
            <w:pPr>
              <w:pStyle w:val="32"/>
              <w:keepLines w:val="0"/>
              <w:pageBreakBefore w:val="0"/>
              <w:numPr>
                <w:ilvl w:val="1"/>
                <w:numId w:val="7"/>
              </w:numPr>
              <w:kinsoku/>
              <w:wordWrap/>
              <w:overflowPunct w:val="0"/>
              <w:topLinePunct w:val="0"/>
              <w:autoSpaceDE w:val="0"/>
              <w:autoSpaceDN w:val="0"/>
              <w:bidi w:val="0"/>
              <w:adjustRightInd w:val="0"/>
              <w:snapToGrid/>
              <w:spacing w:line="240" w:lineRule="auto"/>
              <w:ind w:firstLineChars="0"/>
              <w:textAlignment w:val="auto"/>
              <w:rPr>
                <w:bCs/>
                <w:highlight w:val="none"/>
              </w:rPr>
            </w:pPr>
            <w:r>
              <w:rPr>
                <w:bCs/>
                <w:highlight w:val="none"/>
              </w:rPr>
              <w:t>Send LS to RAN1/2 to check on support of Scenario 2a from RAN1/2 specifications perspective</w:t>
            </w:r>
          </w:p>
          <w:p>
            <w:pPr>
              <w:keepLines w:val="0"/>
              <w:pageBreakBefore w:val="0"/>
              <w:kinsoku/>
              <w:wordWrap/>
              <w:topLinePunct w:val="0"/>
              <w:bidi w:val="0"/>
              <w:snapToGrid/>
              <w:spacing w:line="240" w:lineRule="auto"/>
              <w:textAlignment w:val="auto"/>
              <w:rPr>
                <w:rFonts w:ascii="Arial" w:hAnsi="Arial" w:cs="Arial"/>
                <w:b/>
                <w:color w:val="C00000"/>
                <w:highlight w:val="none"/>
                <w:u w:val="single"/>
                <w:lang w:eastAsia="zh-CN"/>
              </w:rPr>
            </w:pPr>
          </w:p>
          <w:p>
            <w:pPr>
              <w:pStyle w:val="3"/>
              <w:keepLines w:val="0"/>
              <w:pageBreakBefore w:val="0"/>
              <w:numPr>
                <w:ilvl w:val="0"/>
                <w:numId w:val="0"/>
              </w:numPr>
              <w:kinsoku/>
              <w:wordWrap/>
              <w:topLinePunct w:val="0"/>
              <w:bidi w:val="0"/>
              <w:snapToGrid/>
              <w:spacing w:before="0" w:after="0" w:line="240" w:lineRule="auto"/>
              <w:ind w:left="576" w:hanging="576"/>
              <w:textAlignment w:val="auto"/>
              <w:rPr>
                <w:rFonts w:ascii="Times New Roman" w:hAnsi="Times New Roman"/>
                <w:highlight w:val="none"/>
              </w:rPr>
            </w:pPr>
            <w:r>
              <w:rPr>
                <w:rFonts w:ascii="Times New Roman" w:hAnsi="Times New Roman"/>
                <w:highlight w:val="none"/>
              </w:rPr>
              <w:t>Sub-topic 1-2: Feasibility conditions</w:t>
            </w:r>
          </w:p>
          <w:p>
            <w:pPr>
              <w:keepLines w:val="0"/>
              <w:pageBreakBefore w:val="0"/>
              <w:kinsoku/>
              <w:wordWrap/>
              <w:topLinePunct w:val="0"/>
              <w:bidi w:val="0"/>
              <w:snapToGrid/>
              <w:spacing w:line="240" w:lineRule="auto"/>
              <w:textAlignment w:val="auto"/>
              <w:rPr>
                <w:b/>
                <w:szCs w:val="24"/>
                <w:highlight w:val="none"/>
                <w:u w:val="single"/>
                <w:lang w:eastAsia="zh-CN"/>
              </w:rPr>
            </w:pPr>
            <w:r>
              <w:rPr>
                <w:b/>
                <w:szCs w:val="24"/>
                <w:highlight w:val="none"/>
                <w:u w:val="single"/>
                <w:lang w:eastAsia="zh-CN"/>
              </w:rPr>
              <w:t>Issue 1-2-1: RTD conditions for scenario 1</w:t>
            </w:r>
          </w:p>
          <w:p>
            <w:pPr>
              <w:pStyle w:val="32"/>
              <w:keepLines w:val="0"/>
              <w:pageBreakBefore w:val="0"/>
              <w:numPr>
                <w:ilvl w:val="0"/>
                <w:numId w:val="7"/>
              </w:numPr>
              <w:kinsoku/>
              <w:wordWrap/>
              <w:overflowPunct w:val="0"/>
              <w:topLinePunct w:val="0"/>
              <w:autoSpaceDE w:val="0"/>
              <w:autoSpaceDN w:val="0"/>
              <w:bidi w:val="0"/>
              <w:adjustRightInd w:val="0"/>
              <w:snapToGrid/>
              <w:spacing w:line="240" w:lineRule="auto"/>
              <w:ind w:left="644" w:firstLineChars="0"/>
              <w:textAlignment w:val="auto"/>
              <w:rPr>
                <w:bCs/>
                <w:highlight w:val="none"/>
              </w:rPr>
            </w:pPr>
            <w:r>
              <w:rPr>
                <w:bCs/>
                <w:highlight w:val="none"/>
              </w:rPr>
              <w:t>Agreements</w:t>
            </w:r>
          </w:p>
          <w:p>
            <w:pPr>
              <w:pStyle w:val="32"/>
              <w:keepLines w:val="0"/>
              <w:pageBreakBefore w:val="0"/>
              <w:numPr>
                <w:ilvl w:val="1"/>
                <w:numId w:val="7"/>
              </w:numPr>
              <w:kinsoku/>
              <w:wordWrap/>
              <w:overflowPunct w:val="0"/>
              <w:topLinePunct w:val="0"/>
              <w:autoSpaceDE w:val="0"/>
              <w:autoSpaceDN w:val="0"/>
              <w:bidi w:val="0"/>
              <w:adjustRightInd w:val="0"/>
              <w:snapToGrid/>
              <w:spacing w:line="240" w:lineRule="auto"/>
              <w:ind w:firstLineChars="0"/>
              <w:textAlignment w:val="auto"/>
              <w:rPr>
                <w:bCs/>
                <w:highlight w:val="none"/>
              </w:rPr>
            </w:pPr>
            <w:r>
              <w:rPr>
                <w:bCs/>
                <w:highlight w:val="none"/>
              </w:rPr>
              <w:t>Further consider the following cases for requirements definition</w:t>
            </w:r>
          </w:p>
          <w:p>
            <w:pPr>
              <w:pStyle w:val="32"/>
              <w:keepLines w:val="0"/>
              <w:pageBreakBefore w:val="0"/>
              <w:numPr>
                <w:ilvl w:val="2"/>
                <w:numId w:val="7"/>
              </w:numPr>
              <w:kinsoku/>
              <w:wordWrap/>
              <w:overflowPunct w:val="0"/>
              <w:topLinePunct w:val="0"/>
              <w:autoSpaceDE w:val="0"/>
              <w:autoSpaceDN w:val="0"/>
              <w:bidi w:val="0"/>
              <w:adjustRightInd w:val="0"/>
              <w:snapToGrid/>
              <w:spacing w:line="240" w:lineRule="auto"/>
              <w:ind w:firstLineChars="0"/>
              <w:textAlignment w:val="auto"/>
              <w:rPr>
                <w:bCs/>
                <w:highlight w:val="none"/>
              </w:rPr>
            </w:pPr>
            <w:r>
              <w:rPr>
                <w:bCs/>
                <w:highlight w:val="none"/>
              </w:rPr>
              <w:t>Set 1: RTD ≤ 3us + X (X is FFS)</w:t>
            </w:r>
          </w:p>
          <w:p>
            <w:pPr>
              <w:pStyle w:val="32"/>
              <w:keepLines w:val="0"/>
              <w:pageBreakBefore w:val="0"/>
              <w:numPr>
                <w:ilvl w:val="2"/>
                <w:numId w:val="7"/>
              </w:numPr>
              <w:kinsoku/>
              <w:wordWrap/>
              <w:overflowPunct w:val="0"/>
              <w:topLinePunct w:val="0"/>
              <w:autoSpaceDE w:val="0"/>
              <w:autoSpaceDN w:val="0"/>
              <w:bidi w:val="0"/>
              <w:adjustRightInd w:val="0"/>
              <w:snapToGrid/>
              <w:spacing w:line="240" w:lineRule="auto"/>
              <w:ind w:firstLineChars="0"/>
              <w:textAlignment w:val="auto"/>
              <w:rPr>
                <w:bCs/>
                <w:highlight w:val="none"/>
              </w:rPr>
            </w:pPr>
            <w:r>
              <w:rPr>
                <w:bCs/>
                <w:highlight w:val="none"/>
              </w:rPr>
              <w:t xml:space="preserve">Set 2: 260ns &lt; RTD &lt; min(CP, 3us) </w:t>
            </w:r>
          </w:p>
          <w:p>
            <w:pPr>
              <w:pStyle w:val="32"/>
              <w:keepLines w:val="0"/>
              <w:pageBreakBefore w:val="0"/>
              <w:numPr>
                <w:ilvl w:val="3"/>
                <w:numId w:val="7"/>
              </w:numPr>
              <w:kinsoku/>
              <w:wordWrap/>
              <w:overflowPunct w:val="0"/>
              <w:topLinePunct w:val="0"/>
              <w:autoSpaceDE w:val="0"/>
              <w:autoSpaceDN w:val="0"/>
              <w:bidi w:val="0"/>
              <w:adjustRightInd w:val="0"/>
              <w:snapToGrid/>
              <w:spacing w:line="240" w:lineRule="auto"/>
              <w:ind w:firstLineChars="0"/>
              <w:textAlignment w:val="auto"/>
              <w:rPr>
                <w:ins w:id="0" w:author="Huawei" w:date="2023-05-25T08:49:00Z"/>
                <w:bCs/>
                <w:highlight w:val="none"/>
              </w:rPr>
            </w:pPr>
            <w:ins w:id="1" w:author="Huawei" w:date="2023-05-25T08:49:00Z">
              <w:r>
                <w:rPr>
                  <w:bCs/>
                  <w:highlight w:val="none"/>
                </w:rPr>
                <w:t>note: the CP corresponding</w:t>
              </w:r>
            </w:ins>
            <w:ins w:id="2" w:author="Huawei" w:date="2023-05-25T08:50:00Z">
              <w:r>
                <w:rPr>
                  <w:bCs/>
                  <w:highlight w:val="none"/>
                </w:rPr>
                <w:t xml:space="preserve"> to the largest SCS across CCs</w:t>
              </w:r>
            </w:ins>
          </w:p>
          <w:p>
            <w:pPr>
              <w:pStyle w:val="32"/>
              <w:keepLines w:val="0"/>
              <w:pageBreakBefore w:val="0"/>
              <w:numPr>
                <w:ilvl w:val="2"/>
                <w:numId w:val="7"/>
              </w:numPr>
              <w:kinsoku/>
              <w:wordWrap/>
              <w:overflowPunct w:val="0"/>
              <w:topLinePunct w:val="0"/>
              <w:autoSpaceDE w:val="0"/>
              <w:autoSpaceDN w:val="0"/>
              <w:bidi w:val="0"/>
              <w:adjustRightInd w:val="0"/>
              <w:snapToGrid/>
              <w:spacing w:line="240" w:lineRule="auto"/>
              <w:ind w:firstLineChars="0"/>
              <w:textAlignment w:val="auto"/>
              <w:rPr>
                <w:bCs/>
                <w:highlight w:val="none"/>
              </w:rPr>
            </w:pPr>
            <w:r>
              <w:rPr>
                <w:bCs/>
                <w:highlight w:val="none"/>
              </w:rPr>
              <w:t>Set 3: RTD ≤ 260ns</w:t>
            </w:r>
          </w:p>
          <w:p>
            <w:pPr>
              <w:pStyle w:val="32"/>
              <w:keepLines w:val="0"/>
              <w:pageBreakBefore w:val="0"/>
              <w:numPr>
                <w:ilvl w:val="2"/>
                <w:numId w:val="7"/>
              </w:numPr>
              <w:kinsoku/>
              <w:wordWrap/>
              <w:overflowPunct w:val="0"/>
              <w:topLinePunct w:val="0"/>
              <w:autoSpaceDE w:val="0"/>
              <w:autoSpaceDN w:val="0"/>
              <w:bidi w:val="0"/>
              <w:adjustRightInd w:val="0"/>
              <w:snapToGrid/>
              <w:spacing w:line="240" w:lineRule="auto"/>
              <w:ind w:firstLineChars="0"/>
              <w:textAlignment w:val="auto"/>
              <w:rPr>
                <w:bCs/>
                <w:highlight w:val="none"/>
              </w:rPr>
            </w:pPr>
            <w:r>
              <w:rPr>
                <w:bCs/>
                <w:highlight w:val="none"/>
              </w:rPr>
              <w:t>FFS whether all subsets are feasible from UE implementation perspective</w:t>
            </w:r>
          </w:p>
          <w:p>
            <w:pPr>
              <w:keepLines w:val="0"/>
              <w:pageBreakBefore w:val="0"/>
              <w:kinsoku/>
              <w:wordWrap/>
              <w:topLinePunct w:val="0"/>
              <w:bidi w:val="0"/>
              <w:snapToGrid/>
              <w:spacing w:line="240" w:lineRule="auto"/>
              <w:textAlignment w:val="auto"/>
              <w:rPr>
                <w:b/>
                <w:szCs w:val="24"/>
                <w:u w:val="single"/>
                <w:lang w:eastAsia="zh-CN"/>
              </w:rPr>
            </w:pPr>
            <w:r>
              <w:rPr>
                <w:b/>
                <w:szCs w:val="24"/>
                <w:u w:val="single"/>
                <w:lang w:eastAsia="zh-CN"/>
              </w:rPr>
              <w:t>Issue 1-2-2: RTD conditions for scenario 2</w:t>
            </w:r>
          </w:p>
          <w:p>
            <w:pPr>
              <w:keepLines w:val="0"/>
              <w:pageBreakBefore w:val="0"/>
              <w:kinsoku/>
              <w:wordWrap/>
              <w:topLinePunct w:val="0"/>
              <w:bidi w:val="0"/>
              <w:snapToGrid/>
              <w:spacing w:line="240" w:lineRule="auto"/>
              <w:ind w:leftChars="200"/>
              <w:textAlignment w:val="auto"/>
              <w:rPr>
                <w:rFonts w:hint="default"/>
                <w:bCs/>
                <w:lang w:val="en-US" w:eastAsia="zh-CN"/>
              </w:rPr>
            </w:pPr>
            <w:r>
              <w:rPr>
                <w:szCs w:val="24"/>
                <w:lang w:eastAsia="zh-CN"/>
              </w:rPr>
              <w:t>Scenario 2 is deprioritized based agreement in Issue 1-1-1/2/3.</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Based on the progress in previous meeting, Scenario 2 is decided to be deprioritized, both Scenario 1 and 2a are prioritized for SSB-less SCell operation. So in this document, we provide analysis on the Scenario 1 and Scenario 2a from the perspective of the SSB-less operation for inter-band CA in FR1 co-located deployment. </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For SSB-less operation, we provide our views from the following aspects:</w:t>
      </w:r>
    </w:p>
    <w:p>
      <w:pPr>
        <w:pStyle w:val="11"/>
        <w:numPr>
          <w:ilvl w:val="0"/>
          <w:numId w:val="8"/>
        </w:numPr>
        <w:tabs>
          <w:tab w:val="left" w:pos="226"/>
          <w:tab w:val="left" w:pos="284"/>
          <w:tab w:val="left" w:pos="5103"/>
        </w:tabs>
        <w:snapToGrid w:val="0"/>
        <w:spacing w:before="156" w:beforeLines="50"/>
        <w:ind w:left="420" w:leftChars="0" w:hanging="420" w:firstLineChars="0"/>
        <w:rPr>
          <w:rFonts w:hint="default" w:eastAsia="宋体"/>
          <w:szCs w:val="20"/>
          <w:lang w:val="en-US" w:eastAsia="zh-CN"/>
        </w:rPr>
      </w:pPr>
      <w:r>
        <w:rPr>
          <w:rFonts w:hint="eastAsia" w:eastAsia="宋体"/>
          <w:szCs w:val="20"/>
          <w:lang w:val="en-US" w:eastAsia="zh-CN"/>
        </w:rPr>
        <w:t>The discussion on the scenario</w:t>
      </w:r>
    </w:p>
    <w:p>
      <w:pPr>
        <w:pStyle w:val="11"/>
        <w:numPr>
          <w:ilvl w:val="0"/>
          <w:numId w:val="8"/>
        </w:numPr>
        <w:tabs>
          <w:tab w:val="left" w:pos="226"/>
          <w:tab w:val="left" w:pos="284"/>
          <w:tab w:val="left" w:pos="5103"/>
        </w:tabs>
        <w:snapToGrid w:val="0"/>
        <w:spacing w:before="156" w:beforeLines="50"/>
        <w:ind w:left="420" w:leftChars="0" w:hanging="420" w:firstLineChars="0"/>
        <w:rPr>
          <w:rFonts w:hint="default" w:eastAsia="宋体"/>
          <w:szCs w:val="20"/>
          <w:lang w:val="en-US" w:eastAsia="zh-CN"/>
        </w:rPr>
      </w:pPr>
      <w:r>
        <w:rPr>
          <w:rFonts w:hint="eastAsia" w:eastAsia="宋体"/>
          <w:szCs w:val="20"/>
          <w:lang w:val="en-US" w:eastAsia="zh-CN"/>
        </w:rPr>
        <w:t>The potential RAN2 impact</w:t>
      </w:r>
    </w:p>
    <w:p>
      <w:pPr>
        <w:pStyle w:val="11"/>
        <w:numPr>
          <w:ilvl w:val="0"/>
          <w:numId w:val="8"/>
        </w:numPr>
        <w:tabs>
          <w:tab w:val="left" w:pos="226"/>
          <w:tab w:val="left" w:pos="284"/>
          <w:tab w:val="left" w:pos="5103"/>
        </w:tabs>
        <w:snapToGrid w:val="0"/>
        <w:spacing w:before="156" w:beforeLines="50"/>
        <w:ind w:left="420" w:leftChars="0" w:hanging="420" w:firstLineChars="0"/>
        <w:rPr>
          <w:rFonts w:hint="default" w:eastAsia="宋体"/>
          <w:szCs w:val="20"/>
          <w:lang w:val="en-US" w:eastAsia="zh-CN"/>
        </w:rPr>
      </w:pPr>
      <w:r>
        <w:rPr>
          <w:rFonts w:hint="eastAsia" w:eastAsia="宋体"/>
          <w:szCs w:val="20"/>
          <w:lang w:val="en-US" w:eastAsia="zh-CN"/>
        </w:rPr>
        <w:t>The discussion on the feasibility</w:t>
      </w:r>
    </w:p>
    <w:p>
      <w:pPr>
        <w:pStyle w:val="11"/>
        <w:numPr>
          <w:ilvl w:val="0"/>
          <w:numId w:val="8"/>
        </w:numPr>
        <w:tabs>
          <w:tab w:val="left" w:pos="226"/>
          <w:tab w:val="left" w:pos="284"/>
          <w:tab w:val="left" w:pos="5103"/>
        </w:tabs>
        <w:snapToGrid w:val="0"/>
        <w:spacing w:before="156" w:beforeLines="50"/>
        <w:ind w:left="420" w:leftChars="0" w:hanging="420" w:firstLineChars="0"/>
        <w:rPr>
          <w:rFonts w:hint="default" w:eastAsia="宋体"/>
          <w:szCs w:val="20"/>
          <w:lang w:val="en-US" w:eastAsia="zh-CN"/>
        </w:rPr>
      </w:pPr>
      <w:r>
        <w:rPr>
          <w:rFonts w:hint="eastAsia" w:eastAsia="宋体"/>
          <w:szCs w:val="20"/>
          <w:lang w:val="en-US" w:eastAsia="zh-CN"/>
        </w:rPr>
        <w:t>The discussion on the side condition</w:t>
      </w:r>
    </w:p>
    <w:p>
      <w:pPr>
        <w:pStyle w:val="11"/>
        <w:numPr>
          <w:ilvl w:val="0"/>
          <w:numId w:val="8"/>
        </w:numPr>
        <w:tabs>
          <w:tab w:val="left" w:pos="226"/>
          <w:tab w:val="left" w:pos="284"/>
          <w:tab w:val="left" w:pos="5103"/>
        </w:tabs>
        <w:snapToGrid w:val="0"/>
        <w:spacing w:before="156" w:beforeLines="50"/>
        <w:ind w:left="420" w:leftChars="0" w:hanging="420" w:firstLineChars="0"/>
        <w:rPr>
          <w:rFonts w:hint="default" w:eastAsia="宋体"/>
          <w:szCs w:val="20"/>
          <w:lang w:val="en-US" w:eastAsia="zh-CN"/>
        </w:rPr>
      </w:pPr>
      <w:r>
        <w:rPr>
          <w:rFonts w:hint="eastAsia" w:eastAsia="宋体"/>
          <w:szCs w:val="20"/>
          <w:lang w:val="en-US" w:eastAsia="zh-CN"/>
        </w:rPr>
        <w:t>The impact on the RRM requirements</w:t>
      </w:r>
    </w:p>
    <w:p>
      <w:pPr>
        <w:pStyle w:val="11"/>
        <w:numPr>
          <w:ilvl w:val="0"/>
          <w:numId w:val="8"/>
        </w:numPr>
        <w:tabs>
          <w:tab w:val="left" w:pos="226"/>
          <w:tab w:val="left" w:pos="284"/>
          <w:tab w:val="left" w:pos="5103"/>
        </w:tabs>
        <w:snapToGrid w:val="0"/>
        <w:spacing w:before="156" w:beforeLines="50"/>
        <w:ind w:left="420" w:leftChars="0" w:hanging="420" w:firstLineChars="0"/>
        <w:rPr>
          <w:rFonts w:hint="default" w:eastAsia="宋体"/>
          <w:szCs w:val="20"/>
          <w:lang w:val="en-US" w:eastAsia="zh-CN"/>
        </w:rPr>
      </w:pPr>
      <w:r>
        <w:rPr>
          <w:rFonts w:hint="eastAsia" w:eastAsia="宋体"/>
          <w:szCs w:val="20"/>
          <w:lang w:val="en-US" w:eastAsia="zh-CN"/>
        </w:rPr>
        <w:t xml:space="preserve">Regular L1/L3 measurements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hint="eastAsia" w:eastAsia="宋体"/>
          <w:lang w:eastAsia="zh-CN"/>
        </w:rPr>
        <w:t>Discussion</w:t>
      </w:r>
    </w:p>
    <w:p>
      <w:pPr>
        <w:pStyle w:val="3"/>
        <w:bidi w:val="0"/>
        <w:rPr>
          <w:rFonts w:hint="eastAsia"/>
          <w:sz w:val="24"/>
          <w:szCs w:val="24"/>
          <w:lang w:val="en-US" w:eastAsia="zh-CN"/>
        </w:rPr>
      </w:pPr>
      <w:r>
        <w:rPr>
          <w:rFonts w:hint="eastAsia"/>
          <w:sz w:val="24"/>
          <w:szCs w:val="24"/>
          <w:lang w:val="en-US" w:eastAsia="zh-CN"/>
        </w:rPr>
        <w:t>2.1 The scenarios of SSB-less</w:t>
      </w:r>
    </w:p>
    <w:p>
      <w:pPr>
        <w:rPr>
          <w:rFonts w:hint="default" w:ascii="Times New Roman" w:hAnsi="Times New Roman" w:eastAsia="宋体" w:cs="Times New Roman"/>
          <w:b/>
          <w:bCs/>
          <w:szCs w:val="20"/>
          <w:u w:val="single"/>
          <w:lang w:val="en-US" w:eastAsia="zh-CN" w:bidi="ar-SA"/>
        </w:rPr>
      </w:pPr>
      <w:r>
        <w:rPr>
          <w:rFonts w:hint="eastAsia" w:ascii="Times New Roman" w:hAnsi="Times New Roman" w:eastAsia="宋体" w:cs="Times New Roman"/>
          <w:b/>
          <w:bCs/>
          <w:szCs w:val="20"/>
          <w:u w:val="single"/>
          <w:lang w:val="en-US" w:eastAsia="zh-CN" w:bidi="ar-SA"/>
        </w:rPr>
        <w:t>Analysis on Scenario 2a</w:t>
      </w:r>
    </w:p>
    <w:p>
      <w:pPr>
        <w:pStyle w:val="11"/>
        <w:tabs>
          <w:tab w:val="left" w:pos="226"/>
          <w:tab w:val="left" w:pos="284"/>
          <w:tab w:val="left" w:pos="5103"/>
        </w:tabs>
        <w:snapToGrid w:val="0"/>
        <w:spacing w:before="156" w:beforeLines="50"/>
        <w:rPr>
          <w:rFonts w:hint="default" w:eastAsia="宋体"/>
          <w:szCs w:val="20"/>
          <w:lang w:val="en-US" w:eastAsia="zh-CN"/>
        </w:rPr>
      </w:pPr>
      <w:r>
        <w:rPr>
          <w:rFonts w:hint="default" w:eastAsia="宋体"/>
          <w:szCs w:val="20"/>
          <w:lang w:val="en-US" w:eastAsia="zh-CN"/>
        </w:rPr>
        <w:t>Based on current RAN4 progress in this Rel-18 WID, Scenario 2 is deprioritized, both Scenario 1 and 2a are prioritized for SSB-less SCell operation.</w:t>
      </w:r>
      <w:r>
        <w:rPr>
          <w:rFonts w:hint="eastAsia" w:eastAsia="宋体"/>
          <w:szCs w:val="20"/>
          <w:lang w:val="en-US" w:eastAsia="zh-CN"/>
        </w:rPr>
        <w:t xml:space="preserve"> However, during the discussion in RAN4#107 meeting, there was no consensus reached to send LS and session chair recommended to further clarify the scenarios in the scope of the WI in the RANP. During recent RANP#100, some relevant discussion was held while no consensus achieved. So it is critical to clarify the scenarios of this WI.</w:t>
      </w:r>
    </w:p>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 xml:space="preserve">There </w:t>
      </w:r>
      <w:r>
        <w:rPr>
          <w:rFonts w:hint="default" w:eastAsia="宋体"/>
          <w:szCs w:val="20"/>
          <w:lang w:val="en-US" w:eastAsia="zh-CN"/>
        </w:rPr>
        <w:t>is</w:t>
      </w:r>
      <w:r>
        <w:rPr>
          <w:rFonts w:hint="eastAsia" w:eastAsia="宋体"/>
          <w:szCs w:val="20"/>
          <w:lang w:val="en-US" w:eastAsia="zh-CN"/>
        </w:rPr>
        <w:t xml:space="preserve"> clear demand for Scenario 2a in practice. A couple of use cases with heavy uplink traffic load were identified in NR, including remote driving, machine vision and factory </w:t>
      </w:r>
      <w:r>
        <w:rPr>
          <w:rFonts w:hint="default" w:eastAsia="宋体"/>
          <w:szCs w:val="20"/>
          <w:lang w:val="en-US" w:eastAsia="zh-CN"/>
        </w:rPr>
        <w:t>video</w:t>
      </w:r>
      <w:r>
        <w:rPr>
          <w:rFonts w:hint="eastAsia" w:eastAsia="宋体"/>
          <w:szCs w:val="20"/>
          <w:lang w:val="en-US" w:eastAsia="zh-CN"/>
        </w:rPr>
        <w:t xml:space="preserve"> surveillance etc. Under these use cases, UL traffic would be much </w:t>
      </w:r>
      <w:r>
        <w:rPr>
          <w:rFonts w:hint="default" w:eastAsia="宋体"/>
          <w:szCs w:val="20"/>
          <w:lang w:val="en-US" w:eastAsia="zh-CN"/>
        </w:rPr>
        <w:t>heavier</w:t>
      </w:r>
      <w:r>
        <w:rPr>
          <w:rFonts w:hint="eastAsia" w:eastAsia="宋体"/>
          <w:szCs w:val="20"/>
          <w:lang w:val="en-US" w:eastAsia="zh-CN"/>
        </w:rPr>
        <w:t xml:space="preserve"> with limited DL data traffic. </w:t>
      </w:r>
      <w:r>
        <w:rPr>
          <w:rFonts w:hint="default" w:eastAsia="宋体"/>
          <w:szCs w:val="20"/>
          <w:lang w:val="en-US" w:eastAsia="zh-CN"/>
        </w:rPr>
        <w:t xml:space="preserve">In PCell, TDD configuration is often designed such that it supports more DL slots which is not UL friendly. </w:t>
      </w:r>
      <w:r>
        <w:rPr>
          <w:rFonts w:hint="eastAsia" w:eastAsia="宋体"/>
          <w:szCs w:val="20"/>
          <w:lang w:val="en-US" w:eastAsia="zh-CN"/>
        </w:rPr>
        <w:t>So</w:t>
      </w:r>
      <w:r>
        <w:rPr>
          <w:rFonts w:hint="default" w:eastAsia="宋体"/>
          <w:szCs w:val="20"/>
          <w:lang w:val="en-US" w:eastAsia="zh-CN"/>
        </w:rPr>
        <w:t>,</w:t>
      </w:r>
      <w:r>
        <w:rPr>
          <w:rFonts w:hint="eastAsia" w:eastAsia="宋体"/>
          <w:szCs w:val="20"/>
          <w:lang w:val="en-US" w:eastAsia="zh-CN"/>
        </w:rPr>
        <w:t xml:space="preserve"> the SSB-less SCell can be mainly used for the </w:t>
      </w:r>
      <w:r>
        <w:rPr>
          <w:rFonts w:hint="default" w:eastAsia="宋体"/>
          <w:szCs w:val="20"/>
          <w:lang w:val="en-US" w:eastAsia="zh-CN"/>
        </w:rPr>
        <w:t>support of</w:t>
      </w:r>
      <w:r>
        <w:rPr>
          <w:rFonts w:hint="eastAsia" w:eastAsia="宋体"/>
          <w:szCs w:val="20"/>
          <w:lang w:val="en-US" w:eastAsia="zh-CN"/>
        </w:rPr>
        <w:t xml:space="preserve"> </w:t>
      </w:r>
      <w:r>
        <w:rPr>
          <w:rFonts w:hint="default" w:eastAsia="宋体"/>
          <w:szCs w:val="20"/>
          <w:lang w:val="en-US" w:eastAsia="zh-CN"/>
        </w:rPr>
        <w:t xml:space="preserve">additional </w:t>
      </w:r>
      <w:r>
        <w:rPr>
          <w:rFonts w:hint="eastAsia" w:eastAsia="宋体"/>
          <w:szCs w:val="20"/>
          <w:lang w:val="en-US" w:eastAsia="zh-CN"/>
        </w:rPr>
        <w:t>UL traffic under such UL heavy use cases. The DL traffic and NW signalling would be off-loaded to the PCell or other SCell. Since only UL traffic could be scheduled in the SSB-less SCell, network can shut down the transmitter at the SSB-less SCell accordingly from the energy power saving perspective</w:t>
      </w:r>
      <w:r>
        <w:rPr>
          <w:rFonts w:hint="default" w:eastAsia="宋体"/>
          <w:szCs w:val="20"/>
          <w:lang w:val="en-US" w:eastAsia="zh-CN"/>
        </w:rPr>
        <w:t>.</w:t>
      </w:r>
      <w:r>
        <w:rPr>
          <w:rFonts w:hint="eastAsia" w:eastAsia="宋体"/>
          <w:szCs w:val="20"/>
          <w:lang w:val="en-US" w:eastAsia="zh-CN"/>
        </w:rPr>
        <w:t xml:space="preserve"> </w:t>
      </w:r>
      <w:r>
        <w:rPr>
          <w:rFonts w:hint="default" w:eastAsia="宋体"/>
          <w:szCs w:val="20"/>
          <w:lang w:val="en-US" w:eastAsia="zh-CN"/>
        </w:rPr>
        <w:t>T</w:t>
      </w:r>
      <w:r>
        <w:rPr>
          <w:rFonts w:hint="eastAsia" w:eastAsia="宋体"/>
          <w:szCs w:val="20"/>
          <w:lang w:val="en-US" w:eastAsia="zh-CN"/>
        </w:rPr>
        <w:t>herefore</w:t>
      </w:r>
      <w:r>
        <w:rPr>
          <w:rFonts w:hint="default" w:eastAsia="宋体"/>
          <w:szCs w:val="20"/>
          <w:lang w:val="en-US" w:eastAsia="zh-CN"/>
        </w:rPr>
        <w:t>,</w:t>
      </w:r>
      <w:r>
        <w:rPr>
          <w:rFonts w:hint="eastAsia" w:eastAsia="宋体"/>
          <w:szCs w:val="20"/>
          <w:lang w:val="en-US" w:eastAsia="zh-CN"/>
        </w:rPr>
        <w:t xml:space="preserve"> significant network power saving gain could be foreseeable.</w:t>
      </w:r>
    </w:p>
    <w:p>
      <w:pPr>
        <w:pStyle w:val="11"/>
        <w:rPr>
          <w:rFonts w:hint="eastAsia" w:eastAsia="宋体"/>
          <w:b/>
          <w:bCs/>
          <w:szCs w:val="20"/>
          <w:lang w:val="en-US" w:eastAsia="zh-CN"/>
        </w:rPr>
      </w:pPr>
      <w:r>
        <w:rPr>
          <w:rFonts w:hint="eastAsia" w:eastAsia="宋体"/>
          <w:b/>
          <w:bCs/>
          <w:szCs w:val="20"/>
          <w:lang w:val="en-US" w:eastAsia="zh-CN"/>
        </w:rPr>
        <w:t>Observation 1: Especially for the use cases of heavy UL traffic with limited DL transmission, SSB-less SCell can provide an energy efficient solution of supporting the additional UL traffic without DL traffic on the SCell by shutting down the NW transmitter of SSB-less SCell.</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Besides, another motivation of proposing Scenario 2a is due to the concerns from other two interested scenarios (e.g. Scenario 1 and Scenario 2). Regarding Scenario 2, UE vendors has already shown concerns on the potential performance degradation of PDCCH/PDSCH due to lack of fine T/F synchronization which is used to be performed based on TRS, however in the Scenario 2, there are still some downlink traffic scheduled without any downlink TRS signal transmission. Regarding Scenario 1, the performance gain of NW power saving in practice is still doubtful as A-TRS should be QCL-ed to P-TRS signal even without SSB transmission in the SSB-less SCell. In short, P-TRS is still mandatory transmission based on the current specification. With a kind of always-on signal for P-TRS, it is not clear whether obvious NW power saving can be achieved even without SSB while P-TRS has to be transmitted by the NW in Scenario 1. </w:t>
      </w:r>
    </w:p>
    <w:p>
      <w:pPr>
        <w:pStyle w:val="11"/>
        <w:rPr>
          <w:rFonts w:hint="eastAsia" w:eastAsia="宋体"/>
          <w:b/>
          <w:bCs/>
          <w:szCs w:val="20"/>
          <w:lang w:val="en-US" w:eastAsia="zh-CN"/>
        </w:rPr>
      </w:pPr>
      <w:r>
        <w:rPr>
          <w:rFonts w:hint="eastAsia" w:eastAsia="宋体"/>
          <w:b/>
          <w:bCs/>
          <w:szCs w:val="20"/>
          <w:lang w:val="en-US" w:eastAsia="zh-CN"/>
        </w:rPr>
        <w:t>Observation 2: Both Scenario 1 and Scenario 2 have some drawbacks. Scenario 2 may have challenge to make sure there is no performance degradation of PDCCH/PDSCH. The network power saving gain under Scenario 1 is expected to be limited due to the existence of always-on P-TRS transmission.</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As a result, Scenario 2a is proposed as an important solution to realize NW power saving under the scope of SSB-less SCell operation. In addition, Scenario 2a is fully aligned with the objective of this WID and consistent with the SSB-less SCell operation. </w:t>
      </w:r>
    </w:p>
    <w:p>
      <w:pPr>
        <w:pStyle w:val="11"/>
        <w:rPr>
          <w:rFonts w:hint="eastAsia" w:eastAsia="宋体"/>
          <w:b/>
          <w:bCs/>
          <w:szCs w:val="20"/>
          <w:lang w:val="en-US" w:eastAsia="zh-CN"/>
        </w:rPr>
      </w:pPr>
      <w:r>
        <w:rPr>
          <w:rFonts w:hint="eastAsia" w:eastAsia="宋体"/>
          <w:b/>
          <w:bCs/>
          <w:szCs w:val="20"/>
          <w:lang w:val="en-US" w:eastAsia="zh-CN"/>
        </w:rPr>
        <w:t>Observation 3: Scenario 2a is an important scenario to achieve NW power saving which is also fully aligned with the objective of this WID and consistent with the SSB-less SCell operation.</w:t>
      </w:r>
    </w:p>
    <w:p>
      <w:pPr>
        <w:pStyle w:val="11"/>
        <w:rPr>
          <w:rFonts w:hint="default" w:eastAsia="宋体"/>
          <w:szCs w:val="20"/>
          <w:lang w:val="en-US" w:eastAsia="zh-CN"/>
        </w:rPr>
      </w:pPr>
      <w:r>
        <w:rPr>
          <w:rFonts w:hint="eastAsia" w:eastAsia="宋体"/>
          <w:b/>
          <w:bCs/>
          <w:szCs w:val="20"/>
          <w:lang w:val="en-US" w:eastAsia="zh-CN"/>
        </w:rPr>
        <w:t>Proposal 1: By shutting down the NW DL transmitter at the SSB-less SCell, Scenario 2a is beneficial to achieve the significant NW power saving effect.</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During the study phase, multiple energy consumption model and technical analysis are provided in [2] from the perspective of NW power saving. For TDD, the NW power consumption for DL and UL are separately modeled, according to the relative power values in Table 5.1-3[2], it can be found that the power consumption of active UL is obviously much less than that of active DL. For FDD, it is summarized that </w:t>
      </w:r>
      <w:r>
        <w:rPr>
          <w:rFonts w:hint="default" w:eastAsia="宋体"/>
          <w:szCs w:val="20"/>
          <w:lang w:val="en-US" w:eastAsia="zh-CN"/>
        </w:rPr>
        <w:t>“</w:t>
      </w:r>
      <w:r>
        <w:rPr>
          <w:rFonts w:hint="eastAsia" w:eastAsia="宋体"/>
          <w:szCs w:val="20"/>
          <w:lang w:val="en-US" w:eastAsia="zh-CN"/>
        </w:rPr>
        <w:t>For simultaneous DL and UL transmission for FDD, the power for UL reception is neglected in this study</w:t>
      </w:r>
      <w:r>
        <w:rPr>
          <w:rFonts w:hint="default" w:eastAsia="宋体"/>
          <w:szCs w:val="20"/>
          <w:lang w:val="en-US" w:eastAsia="zh-CN"/>
        </w:rPr>
        <w:t>”</w:t>
      </w:r>
      <w:r>
        <w:rPr>
          <w:rFonts w:hint="eastAsia" w:eastAsia="宋体"/>
          <w:szCs w:val="20"/>
          <w:lang w:val="en-US" w:eastAsia="zh-CN"/>
        </w:rPr>
        <w:t xml:space="preserve"> in Chapter 5.1[2].</w:t>
      </w:r>
    </w:p>
    <w:p>
      <w:pPr>
        <w:pStyle w:val="40"/>
        <w:spacing w:before="120" w:after="120"/>
      </w:pPr>
      <w:r>
        <w:t>Table 5.1-3: Relative power values P for reference configuration Set 1, Set 2 and Set 3</w:t>
      </w:r>
    </w:p>
    <w:tbl>
      <w:tblPr>
        <w:tblStyle w:val="19"/>
        <w:tblW w:w="8187"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965"/>
        <w:gridCol w:w="1037"/>
        <w:gridCol w:w="1037"/>
        <w:gridCol w:w="1037"/>
        <w:gridCol w:w="1037"/>
        <w:gridCol w:w="1037"/>
        <w:gridCol w:w="1037"/>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jc w:val="center"/>
        </w:trPr>
        <w:tc>
          <w:tcPr>
            <w:tcW w:w="0" w:type="auto"/>
            <w:vMerge w:val="restart"/>
            <w:vAlign w:val="center"/>
          </w:tcPr>
          <w:p>
            <w:pPr>
              <w:pStyle w:val="37"/>
              <w:spacing w:before="120" w:after="120"/>
            </w:pPr>
            <w:r>
              <w:t>Power state</w:t>
            </w:r>
          </w:p>
        </w:tc>
        <w:tc>
          <w:tcPr>
            <w:tcW w:w="0" w:type="auto"/>
            <w:gridSpan w:val="3"/>
            <w:vAlign w:val="center"/>
          </w:tcPr>
          <w:p>
            <w:pPr>
              <w:pStyle w:val="37"/>
              <w:spacing w:before="120" w:after="120"/>
            </w:pPr>
            <w:r>
              <w:t>BS Category 1</w:t>
            </w:r>
          </w:p>
        </w:tc>
        <w:tc>
          <w:tcPr>
            <w:tcW w:w="0" w:type="auto"/>
            <w:gridSpan w:val="3"/>
            <w:vAlign w:val="center"/>
          </w:tcPr>
          <w:p>
            <w:pPr>
              <w:pStyle w:val="37"/>
              <w:spacing w:before="120" w:after="120"/>
            </w:pPr>
            <w:r>
              <w:t>BS Category 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jc w:val="center"/>
        </w:trPr>
        <w:tc>
          <w:tcPr>
            <w:tcW w:w="0" w:type="auto"/>
            <w:vMerge w:val="continue"/>
            <w:vAlign w:val="center"/>
          </w:tcPr>
          <w:p>
            <w:pPr>
              <w:pStyle w:val="37"/>
              <w:spacing w:before="120" w:after="120"/>
            </w:pPr>
          </w:p>
        </w:tc>
        <w:tc>
          <w:tcPr>
            <w:tcW w:w="0" w:type="auto"/>
            <w:vAlign w:val="center"/>
          </w:tcPr>
          <w:p>
            <w:pPr>
              <w:pStyle w:val="37"/>
              <w:spacing w:before="120" w:after="120"/>
            </w:pPr>
            <w:r>
              <w:rPr>
                <w:rFonts w:hint="eastAsia"/>
              </w:rPr>
              <w:t>S</w:t>
            </w:r>
            <w:r>
              <w:t>et 1</w:t>
            </w:r>
          </w:p>
        </w:tc>
        <w:tc>
          <w:tcPr>
            <w:tcW w:w="0" w:type="auto"/>
            <w:vAlign w:val="center"/>
          </w:tcPr>
          <w:p>
            <w:pPr>
              <w:pStyle w:val="37"/>
              <w:spacing w:before="120" w:after="120"/>
            </w:pPr>
            <w:r>
              <w:t>Set 2</w:t>
            </w:r>
          </w:p>
        </w:tc>
        <w:tc>
          <w:tcPr>
            <w:tcW w:w="0" w:type="auto"/>
            <w:vAlign w:val="center"/>
          </w:tcPr>
          <w:p>
            <w:pPr>
              <w:pStyle w:val="37"/>
              <w:spacing w:before="120" w:after="120"/>
            </w:pPr>
            <w:r>
              <w:t>Set 3</w:t>
            </w:r>
          </w:p>
        </w:tc>
        <w:tc>
          <w:tcPr>
            <w:tcW w:w="0" w:type="auto"/>
            <w:vAlign w:val="center"/>
          </w:tcPr>
          <w:p>
            <w:pPr>
              <w:pStyle w:val="37"/>
              <w:spacing w:before="120" w:after="120"/>
            </w:pPr>
            <w:r>
              <w:rPr>
                <w:rFonts w:hint="eastAsia"/>
              </w:rPr>
              <w:t>S</w:t>
            </w:r>
            <w:r>
              <w:t>et 1</w:t>
            </w:r>
          </w:p>
        </w:tc>
        <w:tc>
          <w:tcPr>
            <w:tcW w:w="0" w:type="auto"/>
            <w:vAlign w:val="center"/>
          </w:tcPr>
          <w:p>
            <w:pPr>
              <w:pStyle w:val="37"/>
              <w:spacing w:before="120" w:after="120"/>
            </w:pPr>
            <w:r>
              <w:t>Set 2</w:t>
            </w:r>
          </w:p>
        </w:tc>
        <w:tc>
          <w:tcPr>
            <w:tcW w:w="0" w:type="auto"/>
            <w:vAlign w:val="center"/>
          </w:tcPr>
          <w:p>
            <w:pPr>
              <w:pStyle w:val="37"/>
              <w:spacing w:before="120" w:after="120"/>
            </w:pPr>
            <w:r>
              <w:t>Set 3</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jc w:val="center"/>
        </w:trPr>
        <w:tc>
          <w:tcPr>
            <w:tcW w:w="0" w:type="auto"/>
            <w:vAlign w:val="center"/>
          </w:tcPr>
          <w:p>
            <w:pPr>
              <w:pStyle w:val="38"/>
              <w:spacing w:before="120" w:after="120"/>
            </w:pPr>
            <w:r>
              <w:t>Deep sleep</w:t>
            </w:r>
          </w:p>
        </w:tc>
        <w:tc>
          <w:tcPr>
            <w:tcW w:w="0" w:type="auto"/>
            <w:gridSpan w:val="3"/>
            <w:vAlign w:val="center"/>
          </w:tcPr>
          <w:p>
            <w:pPr>
              <w:pStyle w:val="38"/>
              <w:spacing w:before="120" w:after="120"/>
            </w:pPr>
            <w:r>
              <w:t>1</w:t>
            </w:r>
          </w:p>
        </w:tc>
        <w:tc>
          <w:tcPr>
            <w:tcW w:w="0" w:type="auto"/>
            <w:gridSpan w:val="3"/>
            <w:vAlign w:val="center"/>
          </w:tcPr>
          <w:p>
            <w:pPr>
              <w:pStyle w:val="38"/>
              <w:spacing w:before="120" w:after="120"/>
            </w:pPr>
            <w:r>
              <w:t>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jc w:val="center"/>
        </w:trPr>
        <w:tc>
          <w:tcPr>
            <w:tcW w:w="0" w:type="auto"/>
            <w:vAlign w:val="center"/>
          </w:tcPr>
          <w:p>
            <w:pPr>
              <w:pStyle w:val="38"/>
              <w:spacing w:before="120" w:after="120"/>
            </w:pPr>
            <w:r>
              <w:t>Light sleep</w:t>
            </w:r>
          </w:p>
        </w:tc>
        <w:tc>
          <w:tcPr>
            <w:tcW w:w="0" w:type="auto"/>
            <w:gridSpan w:val="3"/>
            <w:vAlign w:val="center"/>
          </w:tcPr>
          <w:p>
            <w:pPr>
              <w:pStyle w:val="38"/>
              <w:spacing w:before="120" w:after="120"/>
            </w:pPr>
            <w:r>
              <w:t>25</w:t>
            </w:r>
          </w:p>
        </w:tc>
        <w:tc>
          <w:tcPr>
            <w:tcW w:w="0" w:type="auto"/>
            <w:gridSpan w:val="3"/>
            <w:vAlign w:val="center"/>
          </w:tcPr>
          <w:p>
            <w:pPr>
              <w:pStyle w:val="38"/>
              <w:spacing w:before="120" w:after="120"/>
            </w:pPr>
            <w:r>
              <w:t>2.1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jc w:val="center"/>
        </w:trPr>
        <w:tc>
          <w:tcPr>
            <w:tcW w:w="0" w:type="auto"/>
            <w:vAlign w:val="center"/>
          </w:tcPr>
          <w:p>
            <w:pPr>
              <w:pStyle w:val="38"/>
              <w:spacing w:before="120" w:after="120"/>
            </w:pPr>
            <w:r>
              <w:t>Micro sleep</w:t>
            </w:r>
          </w:p>
        </w:tc>
        <w:tc>
          <w:tcPr>
            <w:tcW w:w="0" w:type="auto"/>
            <w:vAlign w:val="center"/>
          </w:tcPr>
          <w:p>
            <w:pPr>
              <w:pStyle w:val="38"/>
              <w:spacing w:before="120" w:after="120"/>
            </w:pPr>
            <w:r>
              <w:t>55</w:t>
            </w:r>
          </w:p>
        </w:tc>
        <w:tc>
          <w:tcPr>
            <w:tcW w:w="0" w:type="auto"/>
            <w:vAlign w:val="center"/>
          </w:tcPr>
          <w:p>
            <w:pPr>
              <w:pStyle w:val="38"/>
              <w:spacing w:before="120" w:after="120"/>
            </w:pPr>
            <w:r>
              <w:t>50</w:t>
            </w:r>
          </w:p>
        </w:tc>
        <w:tc>
          <w:tcPr>
            <w:tcW w:w="0" w:type="auto"/>
            <w:vAlign w:val="center"/>
          </w:tcPr>
          <w:p>
            <w:pPr>
              <w:pStyle w:val="38"/>
              <w:spacing w:before="120" w:after="120"/>
            </w:pPr>
            <w:r>
              <w:t>38</w:t>
            </w:r>
          </w:p>
        </w:tc>
        <w:tc>
          <w:tcPr>
            <w:tcW w:w="0" w:type="auto"/>
            <w:vAlign w:val="center"/>
          </w:tcPr>
          <w:p>
            <w:pPr>
              <w:pStyle w:val="38"/>
              <w:spacing w:before="120" w:after="120"/>
            </w:pPr>
            <w:r>
              <w:t>5.5</w:t>
            </w:r>
          </w:p>
        </w:tc>
        <w:tc>
          <w:tcPr>
            <w:tcW w:w="0" w:type="auto"/>
            <w:vAlign w:val="center"/>
          </w:tcPr>
          <w:p>
            <w:pPr>
              <w:pStyle w:val="38"/>
              <w:spacing w:before="120" w:after="120"/>
            </w:pPr>
            <w:r>
              <w:t>5</w:t>
            </w:r>
          </w:p>
        </w:tc>
        <w:tc>
          <w:tcPr>
            <w:tcW w:w="0" w:type="auto"/>
            <w:vAlign w:val="center"/>
          </w:tcPr>
          <w:p>
            <w:pPr>
              <w:pStyle w:val="38"/>
              <w:spacing w:before="120" w:after="120"/>
            </w:pPr>
            <w:r>
              <w:rPr>
                <w:rFonts w:hint="eastAsia"/>
              </w:rPr>
              <w:t>3</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jc w:val="center"/>
        </w:trPr>
        <w:tc>
          <w:tcPr>
            <w:tcW w:w="0" w:type="auto"/>
            <w:vAlign w:val="center"/>
          </w:tcPr>
          <w:p>
            <w:pPr>
              <w:pStyle w:val="38"/>
              <w:spacing w:before="120" w:after="120"/>
              <w:rPr>
                <w:highlight w:val="none"/>
              </w:rPr>
            </w:pPr>
            <w:r>
              <w:rPr>
                <w:highlight w:val="none"/>
              </w:rPr>
              <w:t>Active DL</w:t>
            </w:r>
          </w:p>
        </w:tc>
        <w:tc>
          <w:tcPr>
            <w:tcW w:w="0" w:type="auto"/>
            <w:vAlign w:val="center"/>
          </w:tcPr>
          <w:p>
            <w:pPr>
              <w:pStyle w:val="38"/>
              <w:spacing w:before="120" w:after="120"/>
              <w:rPr>
                <w:highlight w:val="none"/>
              </w:rPr>
            </w:pPr>
            <w:r>
              <w:rPr>
                <w:highlight w:val="none"/>
              </w:rPr>
              <w:t>280</w:t>
            </w:r>
          </w:p>
        </w:tc>
        <w:tc>
          <w:tcPr>
            <w:tcW w:w="0" w:type="auto"/>
            <w:vAlign w:val="center"/>
          </w:tcPr>
          <w:p>
            <w:pPr>
              <w:pStyle w:val="38"/>
              <w:spacing w:before="120" w:after="120"/>
              <w:rPr>
                <w:highlight w:val="none"/>
              </w:rPr>
            </w:pPr>
            <w:r>
              <w:rPr>
                <w:highlight w:val="none"/>
              </w:rPr>
              <w:t>200</w:t>
            </w:r>
          </w:p>
        </w:tc>
        <w:tc>
          <w:tcPr>
            <w:tcW w:w="0" w:type="auto"/>
            <w:vAlign w:val="center"/>
          </w:tcPr>
          <w:p>
            <w:pPr>
              <w:pStyle w:val="38"/>
              <w:spacing w:before="120" w:after="120"/>
              <w:rPr>
                <w:highlight w:val="none"/>
              </w:rPr>
            </w:pPr>
            <w:r>
              <w:rPr>
                <w:highlight w:val="none"/>
              </w:rPr>
              <w:t>152</w:t>
            </w:r>
          </w:p>
        </w:tc>
        <w:tc>
          <w:tcPr>
            <w:tcW w:w="0" w:type="auto"/>
            <w:vAlign w:val="center"/>
          </w:tcPr>
          <w:p>
            <w:pPr>
              <w:pStyle w:val="38"/>
              <w:spacing w:before="120" w:after="120"/>
              <w:rPr>
                <w:highlight w:val="none"/>
              </w:rPr>
            </w:pPr>
            <w:r>
              <w:rPr>
                <w:highlight w:val="none"/>
              </w:rPr>
              <w:t>32</w:t>
            </w:r>
          </w:p>
        </w:tc>
        <w:tc>
          <w:tcPr>
            <w:tcW w:w="0" w:type="auto"/>
            <w:vAlign w:val="center"/>
          </w:tcPr>
          <w:p>
            <w:pPr>
              <w:pStyle w:val="38"/>
              <w:spacing w:before="120" w:after="120"/>
              <w:rPr>
                <w:highlight w:val="none"/>
              </w:rPr>
            </w:pPr>
            <w:r>
              <w:rPr>
                <w:highlight w:val="none"/>
              </w:rPr>
              <w:t>26</w:t>
            </w:r>
          </w:p>
        </w:tc>
        <w:tc>
          <w:tcPr>
            <w:tcW w:w="0" w:type="auto"/>
            <w:vAlign w:val="center"/>
          </w:tcPr>
          <w:p>
            <w:pPr>
              <w:pStyle w:val="38"/>
              <w:spacing w:before="120" w:after="120"/>
              <w:rPr>
                <w:strike/>
                <w:highlight w:val="none"/>
              </w:rPr>
            </w:pPr>
            <w:r>
              <w:rPr>
                <w:highlight w:val="none"/>
              </w:rPr>
              <w:t>17.6</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jc w:val="center"/>
        </w:trPr>
        <w:tc>
          <w:tcPr>
            <w:tcW w:w="0" w:type="auto"/>
            <w:vAlign w:val="center"/>
          </w:tcPr>
          <w:p>
            <w:pPr>
              <w:pStyle w:val="38"/>
              <w:spacing w:before="120" w:after="120"/>
              <w:rPr>
                <w:highlight w:val="none"/>
              </w:rPr>
            </w:pPr>
            <w:r>
              <w:rPr>
                <w:highlight w:val="none"/>
              </w:rPr>
              <w:t>Active UL</w:t>
            </w:r>
          </w:p>
        </w:tc>
        <w:tc>
          <w:tcPr>
            <w:tcW w:w="0" w:type="auto"/>
            <w:vAlign w:val="center"/>
          </w:tcPr>
          <w:p>
            <w:pPr>
              <w:pStyle w:val="38"/>
              <w:spacing w:before="120" w:after="120"/>
              <w:rPr>
                <w:highlight w:val="none"/>
              </w:rPr>
            </w:pPr>
            <w:r>
              <w:rPr>
                <w:highlight w:val="none"/>
              </w:rPr>
              <w:t>110</w:t>
            </w:r>
          </w:p>
        </w:tc>
        <w:tc>
          <w:tcPr>
            <w:tcW w:w="0" w:type="auto"/>
            <w:vAlign w:val="center"/>
          </w:tcPr>
          <w:p>
            <w:pPr>
              <w:pStyle w:val="38"/>
              <w:spacing w:before="120" w:after="120"/>
              <w:rPr>
                <w:highlight w:val="none"/>
              </w:rPr>
            </w:pPr>
            <w:r>
              <w:rPr>
                <w:highlight w:val="none"/>
              </w:rPr>
              <w:t>90</w:t>
            </w:r>
          </w:p>
        </w:tc>
        <w:tc>
          <w:tcPr>
            <w:tcW w:w="0" w:type="auto"/>
            <w:vAlign w:val="center"/>
          </w:tcPr>
          <w:p>
            <w:pPr>
              <w:pStyle w:val="38"/>
              <w:spacing w:before="120" w:after="120"/>
              <w:rPr>
                <w:highlight w:val="none"/>
              </w:rPr>
            </w:pPr>
            <w:r>
              <w:rPr>
                <w:highlight w:val="none"/>
              </w:rPr>
              <w:t>80</w:t>
            </w:r>
          </w:p>
        </w:tc>
        <w:tc>
          <w:tcPr>
            <w:tcW w:w="0" w:type="auto"/>
            <w:vAlign w:val="center"/>
          </w:tcPr>
          <w:p>
            <w:pPr>
              <w:pStyle w:val="38"/>
              <w:spacing w:before="120" w:after="120"/>
              <w:rPr>
                <w:highlight w:val="none"/>
              </w:rPr>
            </w:pPr>
            <w:r>
              <w:rPr>
                <w:highlight w:val="none"/>
              </w:rPr>
              <w:t>6.5</w:t>
            </w:r>
          </w:p>
        </w:tc>
        <w:tc>
          <w:tcPr>
            <w:tcW w:w="0" w:type="auto"/>
            <w:vAlign w:val="center"/>
          </w:tcPr>
          <w:p>
            <w:pPr>
              <w:pStyle w:val="38"/>
              <w:spacing w:before="120" w:after="120"/>
              <w:rPr>
                <w:highlight w:val="none"/>
              </w:rPr>
            </w:pPr>
            <w:r>
              <w:rPr>
                <w:highlight w:val="none"/>
              </w:rPr>
              <w:t>5.8</w:t>
            </w:r>
          </w:p>
        </w:tc>
        <w:tc>
          <w:tcPr>
            <w:tcW w:w="0" w:type="auto"/>
            <w:vAlign w:val="center"/>
          </w:tcPr>
          <w:p>
            <w:pPr>
              <w:pStyle w:val="38"/>
              <w:spacing w:before="120" w:after="120"/>
              <w:rPr>
                <w:highlight w:val="none"/>
              </w:rPr>
            </w:pPr>
            <w:r>
              <w:rPr>
                <w:rFonts w:hint="eastAsia"/>
                <w:highlight w:val="none"/>
              </w:rPr>
              <w:t>4</w:t>
            </w:r>
            <w:r>
              <w:rPr>
                <w:highlight w:val="none"/>
              </w:rPr>
              <w:t>.2</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Therefore, shutting down the NW DL transmitter at the SSB-less SCell could basically achieve significant power saving. For BS Category 1, 65.5% to 71.7% of network power saving gain could be achieved and for BS Category 2, 80.7% to 83.3% of power saving gain could be achieved. So Scenario 2a is beneficial to achieve the significant NW power saving gain based on the SSB-less SCell operation, which is one of the efficient scenarios and requested by the NR use cases in practice.</w:t>
      </w:r>
    </w:p>
    <w:p>
      <w:pPr>
        <w:pStyle w:val="11"/>
        <w:rPr>
          <w:rFonts w:hint="eastAsia" w:eastAsia="宋体"/>
          <w:b/>
          <w:bCs/>
          <w:szCs w:val="20"/>
          <w:lang w:val="en-US" w:eastAsia="zh-CN"/>
        </w:rPr>
      </w:pPr>
      <w:r>
        <w:rPr>
          <w:rFonts w:hint="eastAsia" w:eastAsia="宋体"/>
          <w:b/>
          <w:bCs/>
          <w:szCs w:val="20"/>
          <w:lang w:val="en-US" w:eastAsia="zh-CN"/>
        </w:rPr>
        <w:t>Observation 4: By shutting down the NW DL transmitter at the SSB-less SCell, comparing with enabling both DL transmitter and UL receiver, significant NW power saving can be achieved.</w:t>
      </w:r>
    </w:p>
    <w:p>
      <w:pPr>
        <w:rPr>
          <w:rFonts w:hint="eastAsia" w:eastAsia="宋体"/>
          <w:b/>
          <w:bCs/>
          <w:szCs w:val="20"/>
          <w:lang w:val="en-US" w:eastAsia="zh-CN"/>
        </w:rPr>
      </w:pPr>
      <w:r>
        <w:rPr>
          <w:rFonts w:hint="eastAsia" w:ascii="Times New Roman" w:hAnsi="Times New Roman" w:eastAsia="宋体" w:cs="Times New Roman"/>
          <w:b/>
          <w:bCs/>
          <w:szCs w:val="20"/>
          <w:u w:val="single"/>
          <w:lang w:val="en-US" w:eastAsia="zh-CN" w:bidi="ar-SA"/>
        </w:rPr>
        <w:t xml:space="preserve">Analysis on Scenario </w:t>
      </w:r>
      <w:r>
        <w:rPr>
          <w:rFonts w:hint="eastAsia" w:eastAsia="宋体" w:cs="Times New Roman"/>
          <w:b/>
          <w:bCs/>
          <w:szCs w:val="20"/>
          <w:u w:val="single"/>
          <w:lang w:val="en-US" w:eastAsia="zh-CN" w:bidi="ar-SA"/>
        </w:rPr>
        <w:t>1</w:t>
      </w:r>
    </w:p>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 xml:space="preserve">For Scenario 1, no SSB but with TRS, here the TRS should be at least P-TRS, since according to Chapter 5.1.6.1.1 in [4], for the configuration of TRS, two cases are supported: 1) Only configuring P-TRS; 2) Configuring both P-TRS and A-TRS. For the latter case, the configured P-TRS and A-TRS should locate in the same PRB and guarantee QCL-Type A relation for FR1. So either only P-TRS is invloved in Scenario 1 or both P-TRS and A-TRS are involved in Scenario 1. It should be noted that the frequency bandwith of TRS is not smaller than 28 PRBs or not smaller than 32 PRBs or equals to min{52, </w:t>
      </w:r>
      <m:oMath>
        <m:sSubSup>
          <m:sSubSupPr>
            <m:ctrlPr>
              <w:rPr>
                <w:rFonts w:hint="eastAsia" w:ascii="Cambria Math" w:hAnsi="Cambria Math"/>
                <w:lang w:val="en-US" w:eastAsia="zh-CN"/>
              </w:rPr>
            </m:ctrlPr>
          </m:sSubSupPr>
          <m:e>
            <m:r>
              <m:rPr>
                <m:sty m:val="p"/>
              </m:rPr>
              <w:rPr>
                <w:rFonts w:hint="eastAsia" w:ascii="Cambria Math" w:hAnsi="Cambria Math"/>
                <w:lang w:val="en-US" w:eastAsia="zh-CN"/>
              </w:rPr>
              <m:t>N</m:t>
            </m:r>
            <m:ctrlPr>
              <w:rPr>
                <w:rFonts w:hint="eastAsia" w:ascii="Cambria Math" w:hAnsi="Cambria Math"/>
                <w:lang w:val="en-US" w:eastAsia="zh-CN"/>
              </w:rPr>
            </m:ctrlPr>
          </m:e>
          <m:sub>
            <m:r>
              <m:rPr>
                <m:nor/>
                <m:sty m:val="p"/>
              </m:rPr>
              <w:rPr>
                <w:rFonts w:hint="eastAsia" w:ascii="Cambria Math" w:hAnsi="Cambria Math"/>
                <w:b w:val="0"/>
                <w:i w:val="0"/>
                <w:lang w:val="en-US" w:eastAsia="zh-CN"/>
              </w:rPr>
              <m:t>BWP,i</m:t>
            </m:r>
            <m:ctrlPr>
              <w:rPr>
                <w:rFonts w:hint="eastAsia" w:ascii="Cambria Math" w:hAnsi="Cambria Math"/>
                <w:lang w:val="en-US" w:eastAsia="zh-CN"/>
              </w:rPr>
            </m:ctrlPr>
          </m:sub>
          <m:sup>
            <m:r>
              <m:rPr>
                <m:nor/>
                <m:sty m:val="p"/>
              </m:rPr>
              <w:rPr>
                <w:rFonts w:hint="eastAsia" w:ascii="Cambria Math" w:hAnsi="Cambria Math"/>
                <w:b w:val="0"/>
                <w:i w:val="0"/>
                <w:lang w:val="en-US" w:eastAsia="zh-CN"/>
              </w:rPr>
              <m:t>size</m:t>
            </m:r>
            <m:ctrlPr>
              <w:rPr>
                <w:rFonts w:hint="eastAsia" w:ascii="Cambria Math" w:hAnsi="Cambria Math"/>
                <w:lang w:val="en-US" w:eastAsia="zh-CN"/>
              </w:rPr>
            </m:ctrlPr>
          </m:sup>
        </m:sSubSup>
      </m:oMath>
      <w:r>
        <w:rPr>
          <w:rFonts w:hint="eastAsia" w:eastAsia="宋体"/>
          <w:szCs w:val="20"/>
          <w:lang w:val="en-US" w:eastAsia="zh-CN"/>
        </w:rPr>
        <w:t xml:space="preserve">} PRSs, so it is much wider than SSB in frequency domain. While regarding the time domain configuration, either two symbols in a slot or four symbols in two contiguous slots for each occasion, the period of occasions is </w:t>
      </w:r>
      <w:r>
        <w:rPr>
          <w:rFonts w:hint="eastAsia" w:eastAsia="宋体"/>
          <w:szCs w:val="20"/>
          <w:lang w:val="en-US" w:eastAsia="zh-CN"/>
        </w:rPr>
        <w:object>
          <v:shape id="_x0000_i1025" o:spt="75" type="#_x0000_t75" style="height:21.75pt;width:27.7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eastAsia="宋体"/>
          <w:szCs w:val="20"/>
          <w:lang w:val="en-US" w:eastAsia="zh-CN"/>
        </w:rPr>
        <w:t xml:space="preserve">slots where </w:t>
      </w:r>
      <w:r>
        <w:rPr>
          <w:rFonts w:hint="eastAsia" w:eastAsia="宋体"/>
          <w:szCs w:val="20"/>
          <w:lang w:val="en-US" w:eastAsia="zh-CN"/>
        </w:rPr>
        <w:object>
          <v:shape id="_x0000_i1026" o:spt="75" type="#_x0000_t75" style="height:14.25pt;width:28.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eastAsia="宋体"/>
          <w:szCs w:val="20"/>
          <w:lang w:val="en-US" w:eastAsia="zh-CN"/>
        </w:rPr>
        <w:t>10, 20, 40 or 80. Therefore, comparing with the Scenario 1 and Scenario 2, since without the P-TRS, Scenario 2 can achieve better NW power saving effect than Scenario 1.</w:t>
      </w:r>
    </w:p>
    <w:p>
      <w:pPr>
        <w:pStyle w:val="11"/>
        <w:rPr>
          <w:rFonts w:hint="eastAsia" w:eastAsia="宋体"/>
          <w:b/>
          <w:bCs/>
          <w:szCs w:val="20"/>
          <w:lang w:val="en-US" w:eastAsia="zh-CN"/>
        </w:rPr>
      </w:pPr>
      <w:r>
        <w:rPr>
          <w:rFonts w:hint="eastAsia" w:eastAsia="宋体"/>
          <w:b/>
          <w:bCs/>
          <w:szCs w:val="20"/>
          <w:lang w:val="en-US" w:eastAsia="zh-CN"/>
        </w:rPr>
        <w:t xml:space="preserve">Observation 5: For the sake of NW power saving, the always-on signals should be avoided. While based on RAN1 specification, at least P-TRS is involved in Scenario 1. </w:t>
      </w:r>
    </w:p>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So based on the above analysis, from the perspective of NW power saving effect, Scenario 2a is better than Scenario 2, and Scenario 2 is better than Scenario 1.</w:t>
      </w:r>
    </w:p>
    <w:p>
      <w:pPr>
        <w:pStyle w:val="11"/>
        <w:rPr>
          <w:rFonts w:hint="eastAsia" w:eastAsia="宋体"/>
          <w:b/>
          <w:bCs/>
          <w:szCs w:val="20"/>
          <w:highlight w:val="none"/>
          <w:lang w:val="en-US" w:eastAsia="zh-CN"/>
        </w:rPr>
      </w:pPr>
      <w:r>
        <w:rPr>
          <w:rFonts w:hint="eastAsia" w:eastAsia="宋体"/>
          <w:b/>
          <w:bCs/>
          <w:szCs w:val="20"/>
          <w:highlight w:val="none"/>
          <w:lang w:val="en-US" w:eastAsia="zh-CN"/>
        </w:rPr>
        <w:t>Proposal 2: From the perspective of NW power saving effect, Scenario 2a is better than Scenario 1.</w:t>
      </w:r>
    </w:p>
    <w:p>
      <w:pPr>
        <w:pStyle w:val="3"/>
        <w:bidi w:val="0"/>
        <w:rPr>
          <w:rFonts w:hint="eastAsia" w:cs="Times New Roman"/>
          <w:sz w:val="24"/>
          <w:szCs w:val="24"/>
          <w:lang w:val="en-US" w:eastAsia="zh-CN"/>
        </w:rPr>
      </w:pPr>
      <w:r>
        <w:rPr>
          <w:rFonts w:hint="eastAsia" w:cs="Times New Roman"/>
          <w:sz w:val="24"/>
          <w:szCs w:val="24"/>
          <w:lang w:val="en-US" w:eastAsia="zh-CN"/>
        </w:rPr>
        <w:t>2.2 The potential RAN2 impact</w:t>
      </w:r>
    </w:p>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 xml:space="preserve">During RAN4#107 meeting, around whether the potential RAN2 impact exists or not in Scenario 1 and 2a, warmly discussion was held. So it is concluded as </w:t>
      </w:r>
      <w:r>
        <w:rPr>
          <w:rFonts w:hint="default" w:eastAsia="宋体"/>
          <w:szCs w:val="20"/>
          <w:lang w:val="en-US" w:eastAsia="zh-CN"/>
        </w:rPr>
        <w:t>“Send LS to RAN1/2 to check on support of Scenario 2a from RAN1/2 specifications perspective”</w:t>
      </w:r>
      <w:r>
        <w:rPr>
          <w:rFonts w:hint="eastAsia" w:eastAsia="宋体"/>
          <w:szCs w:val="20"/>
          <w:lang w:val="en-US" w:eastAsia="zh-CN"/>
        </w:rPr>
        <w:t>. Unfortunately, due to the diverse on the wording, this LS is failed to send out.</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In the recent RAN2#122 meeting, with respect to SSB-less SCell operation, RAN2 achieved the following agreements in [5]:</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2"/>
              <w:keepNext w:val="0"/>
              <w:keepLines w:val="0"/>
              <w:pageBreakBefore w:val="0"/>
              <w:kinsoku/>
              <w:wordWrap/>
              <w:overflowPunct w:val="0"/>
              <w:topLinePunct w:val="0"/>
              <w:autoSpaceDE w:val="0"/>
              <w:autoSpaceDN w:val="0"/>
              <w:bidi w:val="0"/>
              <w:adjustRightInd w:val="0"/>
              <w:snapToGrid/>
              <w:spacing w:line="240" w:lineRule="auto"/>
              <w:ind w:left="0" w:leftChars="0" w:firstLine="0" w:firstLineChars="0"/>
              <w:textAlignment w:val="auto"/>
              <w:rPr>
                <w:bCs/>
                <w:sz w:val="21"/>
                <w:szCs w:val="21"/>
                <w:highlight w:val="green"/>
              </w:rPr>
            </w:pPr>
            <w:r>
              <w:rPr>
                <w:bCs/>
                <w:sz w:val="21"/>
                <w:szCs w:val="21"/>
                <w:highlight w:val="green"/>
              </w:rPr>
              <w:t>RAN2#122-Agreements</w:t>
            </w:r>
          </w:p>
          <w:p>
            <w:pPr>
              <w:keepNext w:val="0"/>
              <w:keepLines w:val="0"/>
              <w:pageBreakBefore w:val="0"/>
              <w:kinsoku/>
              <w:wordWrap/>
              <w:topLinePunct w:val="0"/>
              <w:bidi w:val="0"/>
              <w:snapToGrid/>
              <w:spacing w:line="240" w:lineRule="auto"/>
              <w:textAlignment w:val="auto"/>
            </w:pPr>
            <w:r>
              <w:t>1.</w:t>
            </w:r>
            <w:r>
              <w:tab/>
            </w:r>
            <w:r>
              <w:t>If RAN4 conclude SSB-less SCell for inter-band CA for FR1 and co-located cells is feasible, the signaling of intra-band CA (including RRC change on timing of SSB-less SCell and capability signaling) can be considered as its baseline. Whether other new signaling is required depends on RAN4 input.</w:t>
            </w:r>
          </w:p>
          <w:p>
            <w:pPr>
              <w:keepNext w:val="0"/>
              <w:keepLines w:val="0"/>
              <w:pageBreakBefore w:val="0"/>
              <w:kinsoku/>
              <w:wordWrap/>
              <w:topLinePunct w:val="0"/>
              <w:bidi w:val="0"/>
              <w:snapToGrid/>
              <w:spacing w:line="240" w:lineRule="auto"/>
              <w:textAlignment w:val="auto"/>
            </w:pPr>
            <w:r>
              <w:t>2.</w:t>
            </w:r>
            <w:r>
              <w:tab/>
            </w:r>
            <w:r>
              <w:t>If RAN4 concludes it is feasible, RAN2 can further work on at least the following specification impacts:</w:t>
            </w:r>
          </w:p>
          <w:p>
            <w:pPr>
              <w:keepNext w:val="0"/>
              <w:keepLines w:val="0"/>
              <w:pageBreakBefore w:val="0"/>
              <w:kinsoku/>
              <w:wordWrap/>
              <w:topLinePunct w:val="0"/>
              <w:bidi w:val="0"/>
              <w:snapToGrid/>
              <w:spacing w:line="240" w:lineRule="auto"/>
              <w:ind w:left="200" w:leftChars="100"/>
              <w:textAlignment w:val="auto"/>
            </w:pPr>
            <w:r>
              <w:t>-</w:t>
            </w:r>
            <w:r>
              <w:tab/>
            </w:r>
            <w:r>
              <w:t>RRC configuration of the frequency of the SSB to be used for the UE to obtain the timing reference for the inter-band SCell.</w:t>
            </w:r>
          </w:p>
          <w:p>
            <w:pPr>
              <w:keepNext w:val="0"/>
              <w:keepLines w:val="0"/>
              <w:pageBreakBefore w:val="0"/>
              <w:kinsoku/>
              <w:wordWrap/>
              <w:topLinePunct w:val="0"/>
              <w:bidi w:val="0"/>
              <w:snapToGrid/>
              <w:spacing w:line="240" w:lineRule="auto"/>
              <w:ind w:left="200" w:leftChars="100"/>
              <w:textAlignment w:val="auto"/>
              <w:rPr>
                <w:rFonts w:hint="default" w:eastAsia="宋体"/>
                <w:szCs w:val="20"/>
                <w:vertAlign w:val="baseline"/>
                <w:lang w:val="en-US" w:eastAsia="zh-CN"/>
              </w:rPr>
            </w:pPr>
            <w:r>
              <w:t>-</w:t>
            </w:r>
            <w:r>
              <w:tab/>
            </w:r>
            <w:r>
              <w:t>UE capability reporting to indicate whether UE supports configuration of inter-band SCell that does not transmit SS/PBCH block.</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So at least two issues require specification update, which are common for both scenario 1 and 2a:</w:t>
      </w:r>
    </w:p>
    <w:p>
      <w:pPr>
        <w:pStyle w:val="11"/>
        <w:numPr>
          <w:ilvl w:val="0"/>
          <w:numId w:val="9"/>
        </w:numPr>
        <w:ind w:left="420" w:leftChars="0" w:hanging="420" w:firstLineChars="0"/>
        <w:rPr>
          <w:rFonts w:hint="eastAsia" w:eastAsia="宋体"/>
          <w:szCs w:val="20"/>
          <w:lang w:val="en-US" w:eastAsia="zh-CN"/>
        </w:rPr>
      </w:pPr>
      <w:r>
        <w:rPr>
          <w:rFonts w:hint="eastAsia" w:eastAsia="宋体"/>
          <w:szCs w:val="20"/>
          <w:lang w:val="en-US" w:eastAsia="zh-CN"/>
        </w:rPr>
        <w:t>Issue 1: Timing reference of SSB-less SCell</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In the field description for </w:t>
      </w:r>
      <w:r>
        <w:rPr>
          <w:rFonts w:hint="eastAsia" w:eastAsia="宋体"/>
          <w:i/>
          <w:iCs/>
          <w:szCs w:val="20"/>
          <w:lang w:val="en-US" w:eastAsia="zh-CN"/>
        </w:rPr>
        <w:t>absoluteFrequencySSB</w:t>
      </w:r>
      <w:r>
        <w:rPr>
          <w:rFonts w:hint="eastAsia" w:eastAsia="宋体"/>
          <w:szCs w:val="20"/>
          <w:lang w:val="en-US" w:eastAsia="zh-CN"/>
        </w:rPr>
        <w:t xml:space="preserve"> indicating that no SSB frequency is absent for this cell if the field is defined for the SCell-less SCell only for the intra-band case, as highlighted below:</w:t>
      </w:r>
    </w:p>
    <w:tbl>
      <w:tblPr>
        <w:tblStyle w:val="19"/>
        <w:tblW w:w="96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trPr>
        <w:tc>
          <w:tcPr>
            <w:tcW w:w="9693"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jc w:val="center"/>
              <w:textAlignment w:val="auto"/>
              <w:rPr>
                <w:rFonts w:ascii="Arial" w:hAnsi="Arial"/>
                <w:b/>
                <w:sz w:val="18"/>
                <w:szCs w:val="22"/>
                <w:lang w:eastAsia="sv-SE"/>
              </w:rPr>
            </w:pPr>
            <w:r>
              <w:rPr>
                <w:rFonts w:ascii="Arial" w:hAnsi="Arial"/>
                <w:b/>
                <w:i/>
                <w:sz w:val="18"/>
                <w:szCs w:val="22"/>
                <w:lang w:eastAsia="sv-SE"/>
              </w:rPr>
              <w:t xml:space="preserve">FrequencyInfoDL </w:t>
            </w:r>
            <w:r>
              <w:rPr>
                <w:rFonts w:ascii="Arial" w:hAnsi="Arial"/>
                <w:b/>
                <w:sz w:val="18"/>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6" w:hRule="atLeast"/>
        </w:trPr>
        <w:tc>
          <w:tcPr>
            <w:tcW w:w="9693"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textAlignment w:val="auto"/>
              <w:rPr>
                <w:rFonts w:ascii="Arial" w:hAnsi="Arial"/>
                <w:sz w:val="18"/>
                <w:szCs w:val="22"/>
                <w:lang w:eastAsia="sv-SE"/>
              </w:rPr>
            </w:pPr>
            <w:r>
              <w:rPr>
                <w:rFonts w:ascii="Arial" w:hAnsi="Arial"/>
                <w:b/>
                <w:i/>
                <w:sz w:val="18"/>
                <w:szCs w:val="22"/>
                <w:lang w:eastAsia="sv-SE"/>
              </w:rPr>
              <w:t>absoluteFrequencySSB</w:t>
            </w:r>
          </w:p>
          <w:p>
            <w:pPr>
              <w:keepNext/>
              <w:keepLines/>
              <w:pageBreakBefore w:val="0"/>
              <w:widowControl/>
              <w:kinsoku/>
              <w:wordWrap/>
              <w:overflowPunct/>
              <w:topLinePunct w:val="0"/>
              <w:autoSpaceDE/>
              <w:autoSpaceDN/>
              <w:bidi w:val="0"/>
              <w:adjustRightInd/>
              <w:snapToGrid/>
              <w:textAlignment w:val="auto"/>
              <w:rPr>
                <w:rFonts w:ascii="Arial" w:hAnsi="Arial"/>
                <w:sz w:val="18"/>
                <w:szCs w:val="22"/>
                <w:lang w:eastAsia="sv-SE"/>
              </w:rPr>
            </w:pPr>
            <w:r>
              <w:rPr>
                <w:rFonts w:ascii="Arial" w:hAnsi="Arial"/>
                <w:sz w:val="18"/>
                <w:szCs w:val="22"/>
                <w:lang w:eastAsia="sv-SE"/>
              </w:rPr>
              <w:t xml:space="preserve">Frequency of the SSB to be used for this serving cell. SSB related parameters (e.g. SSB index) provided for a serving cell refer to this SSB frequency unless mentioned otherwise. The cell-defining SSB of the PCell is always on the sync raster. Frequencies are considered to be on the sync raster if they are also identifiable with a GSCN value (see TS 38.101-1 [15]). If the field is absent, the SSB related parameters should be absent, e.g. </w:t>
            </w:r>
            <w:r>
              <w:rPr>
                <w:rFonts w:ascii="Arial" w:hAnsi="Arial"/>
                <w:i/>
                <w:sz w:val="18"/>
                <w:lang w:eastAsia="sv-SE"/>
              </w:rPr>
              <w:t>ssb-PositionsInBurst</w:t>
            </w:r>
            <w:r>
              <w:rPr>
                <w:rFonts w:ascii="Arial" w:hAnsi="Arial"/>
                <w:sz w:val="18"/>
                <w:szCs w:val="22"/>
                <w:lang w:eastAsia="sv-SE"/>
              </w:rPr>
              <w:t xml:space="preserve">, </w:t>
            </w:r>
            <w:r>
              <w:rPr>
                <w:rFonts w:ascii="Arial" w:hAnsi="Arial"/>
                <w:i/>
                <w:sz w:val="18"/>
                <w:lang w:eastAsia="sv-SE"/>
              </w:rPr>
              <w:t>ssb-periodicityServingCell</w:t>
            </w:r>
            <w:r>
              <w:rPr>
                <w:rFonts w:ascii="Arial" w:hAnsi="Arial"/>
                <w:sz w:val="18"/>
                <w:szCs w:val="22"/>
                <w:lang w:eastAsia="sv-SE"/>
              </w:rPr>
              <w:t xml:space="preserve"> and </w:t>
            </w:r>
            <w:r>
              <w:rPr>
                <w:rFonts w:ascii="Arial" w:hAnsi="Arial"/>
                <w:i/>
                <w:sz w:val="18"/>
                <w:lang w:eastAsia="sv-SE"/>
              </w:rPr>
              <w:t>subcarrierSpacing</w:t>
            </w:r>
            <w:r>
              <w:rPr>
                <w:rFonts w:ascii="Arial" w:hAnsi="Arial"/>
                <w:sz w:val="18"/>
                <w:szCs w:val="22"/>
                <w:lang w:eastAsia="sv-SE"/>
              </w:rPr>
              <w:t xml:space="preserve"> in </w:t>
            </w:r>
            <w:r>
              <w:rPr>
                <w:rFonts w:ascii="Arial" w:hAnsi="Arial"/>
                <w:i/>
                <w:sz w:val="18"/>
                <w:lang w:eastAsia="sv-SE"/>
              </w:rPr>
              <w:t>ServingCellConfigCommon</w:t>
            </w:r>
            <w:r>
              <w:rPr>
                <w:rFonts w:ascii="Arial" w:hAnsi="Arial"/>
                <w:sz w:val="18"/>
                <w:szCs w:val="22"/>
                <w:lang w:eastAsia="sv-SE"/>
              </w:rPr>
              <w:t xml:space="preserve"> IE. </w:t>
            </w:r>
            <w:r>
              <w:rPr>
                <w:rFonts w:ascii="Arial" w:hAnsi="Arial"/>
                <w:sz w:val="18"/>
                <w:szCs w:val="22"/>
                <w:highlight w:val="yellow"/>
                <w:lang w:eastAsia="sv-SE"/>
              </w:rPr>
              <w:t>If the field is absent, the UE obtains timing reference from the SpCell</w:t>
            </w:r>
            <w:r>
              <w:rPr>
                <w:rFonts w:ascii="Arial" w:hAnsi="Arial"/>
                <w:sz w:val="18"/>
                <w:highlight w:val="yellow"/>
              </w:rPr>
              <w:t xml:space="preserve"> </w:t>
            </w:r>
            <w:r>
              <w:rPr>
                <w:rFonts w:ascii="Arial" w:hAnsi="Arial"/>
                <w:sz w:val="18"/>
                <w:szCs w:val="22"/>
                <w:highlight w:val="yellow"/>
                <w:lang w:eastAsia="sv-SE"/>
              </w:rPr>
              <w:t>or an SCell if applicable as described in TS 38.213 [13], clause 4.1. This is only supported in case the SCell for which the</w:t>
            </w:r>
            <w:bookmarkStart w:id="0" w:name="_Hlk115276031"/>
            <w:r>
              <w:rPr>
                <w:rFonts w:ascii="Arial" w:hAnsi="Arial"/>
                <w:sz w:val="18"/>
                <w:szCs w:val="22"/>
                <w:highlight w:val="yellow"/>
                <w:lang w:eastAsia="sv-SE"/>
              </w:rPr>
              <w:t xml:space="preserve"> UE obtains the timing reference is in the same frequency band</w:t>
            </w:r>
            <w:bookmarkEnd w:id="0"/>
            <w:r>
              <w:rPr>
                <w:rFonts w:ascii="Arial" w:hAnsi="Arial"/>
                <w:sz w:val="18"/>
                <w:szCs w:val="22"/>
                <w:highlight w:val="yellow"/>
                <w:lang w:eastAsia="sv-SE"/>
              </w:rPr>
              <w:t xml:space="preserve"> as the cell (i.e. the SpCell or the SCell, respectively) from which the UE obtains the timing reference.</w:t>
            </w:r>
          </w:p>
          <w:p>
            <w:pPr>
              <w:keepNext/>
              <w:keepLines/>
              <w:pageBreakBefore w:val="0"/>
              <w:widowControl/>
              <w:kinsoku/>
              <w:wordWrap/>
              <w:overflowPunct/>
              <w:topLinePunct w:val="0"/>
              <w:autoSpaceDE/>
              <w:autoSpaceDN/>
              <w:bidi w:val="0"/>
              <w:adjustRightInd/>
              <w:snapToGrid/>
              <w:textAlignment w:val="auto"/>
              <w:rPr>
                <w:rFonts w:ascii="Arial" w:hAnsi="Arial"/>
                <w:sz w:val="18"/>
                <w:szCs w:val="22"/>
                <w:lang w:eastAsia="sv-SE"/>
              </w:rPr>
            </w:pPr>
            <w:r>
              <w:rPr>
                <w:rFonts w:ascii="Arial" w:hAnsi="Arial"/>
                <w:sz w:val="18"/>
                <w:szCs w:val="22"/>
                <w:lang w:eastAsia="sv-SE"/>
              </w:rPr>
              <w:t>For cells supporting RedCap, on handover, corresponds to the cell-defining SSB.</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To support scenario 1 and 2a, the field description needs to be updated, e.g. by saying that “If the field is absent, the UE obtains timing reference from the SpCell or an SCell if applicable as described in TS 38.213 [13], clause 4.1. This is </w:t>
      </w:r>
      <w:r>
        <w:rPr>
          <w:rFonts w:hint="eastAsia" w:eastAsia="宋体"/>
          <w:b/>
          <w:bCs/>
          <w:strike/>
          <w:dstrike w:val="0"/>
          <w:szCs w:val="20"/>
          <w:lang w:val="en-US" w:eastAsia="zh-CN"/>
        </w:rPr>
        <w:t xml:space="preserve">only </w:t>
      </w:r>
      <w:r>
        <w:rPr>
          <w:rFonts w:hint="eastAsia" w:eastAsia="宋体"/>
          <w:szCs w:val="20"/>
          <w:lang w:val="en-US" w:eastAsia="zh-CN"/>
        </w:rPr>
        <w:t xml:space="preserve">supported in case the SCell for which the UE obtains the timing reference is in the same frequency band </w:t>
      </w:r>
      <w:r>
        <w:rPr>
          <w:rFonts w:hint="eastAsia" w:eastAsia="宋体"/>
          <w:b/>
          <w:bCs/>
          <w:szCs w:val="20"/>
          <w:lang w:val="en-US" w:eastAsia="zh-CN"/>
        </w:rPr>
        <w:t>or a different frequency band</w:t>
      </w:r>
      <w:r>
        <w:rPr>
          <w:rFonts w:hint="eastAsia" w:eastAsia="宋体"/>
          <w:szCs w:val="20"/>
          <w:lang w:val="en-US" w:eastAsia="zh-CN"/>
        </w:rPr>
        <w:t xml:space="preserve"> as the cell (i.e. the SpCell or the SCell, respectively) from which the UE obtains the timing reference.”</w:t>
      </w:r>
    </w:p>
    <w:p>
      <w:pPr>
        <w:pStyle w:val="11"/>
        <w:numPr>
          <w:ilvl w:val="0"/>
          <w:numId w:val="9"/>
        </w:numPr>
        <w:ind w:left="420" w:leftChars="0" w:hanging="420" w:firstLineChars="0"/>
        <w:rPr>
          <w:rFonts w:hint="eastAsia" w:eastAsia="宋体"/>
          <w:szCs w:val="20"/>
          <w:lang w:val="en-US" w:eastAsia="zh-CN"/>
        </w:rPr>
      </w:pPr>
      <w:r>
        <w:rPr>
          <w:rFonts w:hint="eastAsia" w:eastAsia="宋体"/>
          <w:szCs w:val="20"/>
          <w:lang w:val="en-US" w:eastAsia="zh-CN"/>
        </w:rPr>
        <w:t>Issue 2: UE capability reporting</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GB" w:eastAsia="zh-CN"/>
        </w:rPr>
        <w:t xml:space="preserve">A UE capability </w:t>
      </w:r>
      <w:r>
        <w:rPr>
          <w:rFonts w:hint="eastAsia" w:eastAsia="宋体"/>
          <w:i/>
          <w:iCs/>
          <w:szCs w:val="20"/>
          <w:lang w:val="en-GB" w:eastAsia="zh-CN"/>
        </w:rPr>
        <w:t>scellWithoutSSB</w:t>
      </w:r>
      <w:r>
        <w:rPr>
          <w:rFonts w:hint="eastAsia" w:eastAsia="宋体"/>
          <w:szCs w:val="20"/>
          <w:lang w:val="en-GB" w:eastAsia="zh-CN"/>
        </w:rPr>
        <w:t xml:space="preserve"> is defined to indicate whether the UE supports configuration of SCell that does not transmit SSB in the intra-band CA case as shown below:</w:t>
      </w:r>
    </w:p>
    <w:tbl>
      <w:tblPr>
        <w:tblStyle w:val="19"/>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39"/>
              <w:keepNext/>
              <w:keepLines/>
              <w:pageBreakBefore w:val="0"/>
              <w:widowControl/>
              <w:kinsoku/>
              <w:wordWrap/>
              <w:overflowPunct/>
              <w:topLinePunct w:val="0"/>
              <w:autoSpaceDE/>
              <w:autoSpaceDN/>
              <w:bidi w:val="0"/>
              <w:adjustRightInd/>
              <w:snapToGrid/>
              <w:textAlignment w:val="auto"/>
              <w:rPr>
                <w:b/>
                <w:i/>
              </w:rPr>
            </w:pPr>
            <w:r>
              <w:rPr>
                <w:b/>
                <w:i/>
              </w:rPr>
              <w:t>scellWithoutSSB</w:t>
            </w:r>
          </w:p>
          <w:p>
            <w:pPr>
              <w:pStyle w:val="39"/>
              <w:keepNext/>
              <w:keepLines/>
              <w:pageBreakBefore w:val="0"/>
              <w:widowControl/>
              <w:kinsoku/>
              <w:wordWrap/>
              <w:overflowPunct/>
              <w:topLinePunct w:val="0"/>
              <w:autoSpaceDE/>
              <w:autoSpaceDN/>
              <w:bidi w:val="0"/>
              <w:adjustRightInd/>
              <w:snapToGrid/>
              <w:textAlignment w:val="auto"/>
            </w:pPr>
            <w:r>
              <w:t xml:space="preserve">Defines whether the UE supports configuration of SCell that does not transmit SS/PBCH block. </w:t>
            </w:r>
            <w:r>
              <w:rPr>
                <w:highlight w:val="yellow"/>
              </w:rPr>
              <w:t>This is conditionally mandatory with capability signalling for intra-band CA but not supported for inter-band CA.</w:t>
            </w:r>
          </w:p>
        </w:tc>
        <w:tc>
          <w:tcPr>
            <w:tcW w:w="709" w:type="dxa"/>
          </w:tcPr>
          <w:p>
            <w:pPr>
              <w:pStyle w:val="39"/>
              <w:keepNext/>
              <w:keepLines/>
              <w:pageBreakBefore w:val="0"/>
              <w:widowControl/>
              <w:kinsoku/>
              <w:wordWrap/>
              <w:overflowPunct/>
              <w:topLinePunct w:val="0"/>
              <w:autoSpaceDE/>
              <w:autoSpaceDN/>
              <w:bidi w:val="0"/>
              <w:adjustRightInd/>
              <w:snapToGrid/>
              <w:jc w:val="center"/>
              <w:textAlignment w:val="auto"/>
            </w:pPr>
            <w:r>
              <w:t>FS</w:t>
            </w:r>
          </w:p>
        </w:tc>
        <w:tc>
          <w:tcPr>
            <w:tcW w:w="567" w:type="dxa"/>
          </w:tcPr>
          <w:p>
            <w:pPr>
              <w:pStyle w:val="39"/>
              <w:keepNext/>
              <w:keepLines/>
              <w:pageBreakBefore w:val="0"/>
              <w:widowControl/>
              <w:kinsoku/>
              <w:wordWrap/>
              <w:overflowPunct/>
              <w:topLinePunct w:val="0"/>
              <w:autoSpaceDE/>
              <w:autoSpaceDN/>
              <w:bidi w:val="0"/>
              <w:adjustRightInd/>
              <w:snapToGrid/>
              <w:jc w:val="center"/>
              <w:textAlignment w:val="auto"/>
            </w:pPr>
            <w:r>
              <w:t>CY</w:t>
            </w:r>
          </w:p>
        </w:tc>
        <w:tc>
          <w:tcPr>
            <w:tcW w:w="709" w:type="dxa"/>
          </w:tcPr>
          <w:p>
            <w:pPr>
              <w:pStyle w:val="39"/>
              <w:keepNext/>
              <w:keepLines/>
              <w:pageBreakBefore w:val="0"/>
              <w:widowControl/>
              <w:kinsoku/>
              <w:wordWrap/>
              <w:overflowPunct/>
              <w:topLinePunct w:val="0"/>
              <w:autoSpaceDE/>
              <w:autoSpaceDN/>
              <w:bidi w:val="0"/>
              <w:adjustRightInd/>
              <w:snapToGrid/>
              <w:jc w:val="center"/>
              <w:textAlignment w:val="auto"/>
            </w:pPr>
            <w:r>
              <w:rPr>
                <w:bCs/>
                <w:iCs/>
              </w:rPr>
              <w:t>N/A</w:t>
            </w:r>
          </w:p>
        </w:tc>
        <w:tc>
          <w:tcPr>
            <w:tcW w:w="728" w:type="dxa"/>
          </w:tcPr>
          <w:p>
            <w:pPr>
              <w:pStyle w:val="39"/>
              <w:keepNext/>
              <w:keepLines/>
              <w:pageBreakBefore w:val="0"/>
              <w:widowControl/>
              <w:kinsoku/>
              <w:wordWrap/>
              <w:overflowPunct/>
              <w:topLinePunct w:val="0"/>
              <w:autoSpaceDE/>
              <w:autoSpaceDN/>
              <w:bidi w:val="0"/>
              <w:adjustRightInd/>
              <w:snapToGrid/>
              <w:jc w:val="center"/>
              <w:textAlignment w:val="auto"/>
            </w:pPr>
            <w:r>
              <w:rPr>
                <w:bCs/>
                <w:iCs/>
              </w:rPr>
              <w:t>N/A</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To support scenario 1 and 2a, the capability needs to be updated, e.g. by saying that “Defines whether the UE supports configuration of SCell that does not transmit SS/PBCH block. This is conditionally mandatory with capability signaling for intra-band CA </w:t>
      </w:r>
      <w:r>
        <w:rPr>
          <w:rFonts w:hint="eastAsia" w:eastAsia="宋体"/>
          <w:b/>
          <w:bCs/>
          <w:strike/>
          <w:dstrike w:val="0"/>
          <w:szCs w:val="20"/>
          <w:lang w:val="en-US" w:eastAsia="zh-CN"/>
        </w:rPr>
        <w:t>but not supported for</w:t>
      </w:r>
      <w:r>
        <w:rPr>
          <w:rFonts w:hint="eastAsia" w:eastAsia="宋体"/>
          <w:szCs w:val="20"/>
          <w:lang w:val="en-US" w:eastAsia="zh-CN"/>
        </w:rPr>
        <w:t xml:space="preserve"> </w:t>
      </w:r>
      <w:r>
        <w:rPr>
          <w:rFonts w:hint="eastAsia" w:eastAsia="宋体"/>
          <w:b/>
          <w:bCs/>
          <w:szCs w:val="20"/>
          <w:lang w:val="en-US" w:eastAsia="zh-CN"/>
        </w:rPr>
        <w:t>and/or</w:t>
      </w:r>
      <w:r>
        <w:rPr>
          <w:rFonts w:hint="eastAsia" w:eastAsia="宋体"/>
          <w:szCs w:val="20"/>
          <w:lang w:val="en-US" w:eastAsia="zh-CN"/>
        </w:rPr>
        <w:t xml:space="preserve"> inter-band CA.”</w:t>
      </w:r>
    </w:p>
    <w:p>
      <w:pPr>
        <w:pStyle w:val="11"/>
        <w:rPr>
          <w:rFonts w:hint="eastAsia" w:eastAsia="宋体"/>
          <w:b/>
          <w:bCs/>
          <w:szCs w:val="20"/>
          <w:highlight w:val="none"/>
          <w:lang w:val="en-US" w:eastAsia="zh-CN"/>
        </w:rPr>
      </w:pPr>
      <w:r>
        <w:rPr>
          <w:rFonts w:hint="eastAsia" w:eastAsia="宋体"/>
          <w:b/>
          <w:bCs/>
          <w:szCs w:val="20"/>
          <w:highlight w:val="none"/>
          <w:lang w:val="en-US" w:eastAsia="zh-CN"/>
        </w:rPr>
        <w:t>Observation 6: At least the following specification impacts require RAN2 work to support SSB-less SCell operation for inter-band CA for FR1 and co-located cells, which are common for both scenario 1 and 2a:</w:t>
      </w:r>
    </w:p>
    <w:p>
      <w:pPr>
        <w:pStyle w:val="32"/>
        <w:numPr>
          <w:ilvl w:val="0"/>
          <w:numId w:val="10"/>
        </w:numPr>
        <w:spacing w:before="120" w:after="120"/>
        <w:rPr>
          <w:rFonts w:hint="eastAsia" w:ascii="Times New Roman" w:hAnsi="Times New Roman" w:eastAsia="宋体" w:cs="Times New Roman"/>
          <w:b/>
          <w:bCs/>
          <w:kern w:val="0"/>
          <w:sz w:val="20"/>
          <w:szCs w:val="20"/>
          <w:highlight w:val="none"/>
          <w:lang w:val="en-US" w:eastAsia="zh-CN" w:bidi="ar-SA"/>
        </w:rPr>
      </w:pPr>
      <w:r>
        <w:rPr>
          <w:rFonts w:hint="eastAsia" w:ascii="Times New Roman" w:hAnsi="Times New Roman" w:eastAsia="宋体" w:cs="Times New Roman"/>
          <w:b/>
          <w:bCs/>
          <w:kern w:val="0"/>
          <w:sz w:val="20"/>
          <w:szCs w:val="20"/>
          <w:highlight w:val="none"/>
          <w:lang w:val="en-US" w:eastAsia="zh-CN" w:bidi="ar-SA"/>
        </w:rPr>
        <w:t>RRC configuration of the frequency of the SSB to be used for the UE to obtain the timing reference for the inter-band SCell.</w:t>
      </w:r>
    </w:p>
    <w:p>
      <w:pPr>
        <w:pStyle w:val="32"/>
        <w:numPr>
          <w:ilvl w:val="0"/>
          <w:numId w:val="10"/>
        </w:numPr>
        <w:spacing w:before="120" w:after="120"/>
        <w:rPr>
          <w:rFonts w:hint="default" w:eastAsia="宋体"/>
          <w:b/>
          <w:bCs/>
          <w:szCs w:val="20"/>
          <w:highlight w:val="none"/>
          <w:lang w:val="en-US" w:eastAsia="zh-CN"/>
        </w:rPr>
      </w:pPr>
      <w:r>
        <w:rPr>
          <w:rFonts w:hint="eastAsia" w:ascii="Times New Roman" w:hAnsi="Times New Roman" w:eastAsia="宋体" w:cs="Times New Roman"/>
          <w:b/>
          <w:bCs/>
          <w:kern w:val="0"/>
          <w:sz w:val="20"/>
          <w:szCs w:val="20"/>
          <w:highlight w:val="none"/>
          <w:lang w:val="en-US" w:eastAsia="zh-CN" w:bidi="ar-SA"/>
        </w:rPr>
        <w:t>UE capability reporting to indicate whether UE supports configuration of inter-band SCell that does not transmit SS/PBCH block.</w:t>
      </w:r>
    </w:p>
    <w:p>
      <w:pPr>
        <w:pStyle w:val="3"/>
        <w:bidi w:val="0"/>
        <w:rPr>
          <w:rFonts w:hint="default" w:cs="Times New Roman"/>
          <w:sz w:val="24"/>
          <w:szCs w:val="24"/>
          <w:lang w:val="en-US" w:eastAsia="zh-CN"/>
        </w:rPr>
      </w:pPr>
      <w:r>
        <w:rPr>
          <w:rFonts w:hint="eastAsia" w:cs="Times New Roman"/>
          <w:sz w:val="24"/>
          <w:szCs w:val="24"/>
          <w:lang w:val="en-US" w:eastAsia="zh-CN"/>
        </w:rPr>
        <w:t>2.3 The feasibility of SSB-less</w:t>
      </w:r>
    </w:p>
    <w:p>
      <w:pPr>
        <w:pStyle w:val="11"/>
        <w:rPr>
          <w:rFonts w:hint="eastAsia" w:eastAsia="宋体"/>
          <w:szCs w:val="20"/>
          <w:lang w:val="en-US" w:eastAsia="zh-CN"/>
        </w:rPr>
      </w:pPr>
      <w:r>
        <w:rPr>
          <w:rFonts w:hint="eastAsia" w:eastAsia="宋体"/>
          <w:szCs w:val="20"/>
          <w:lang w:val="en-US" w:eastAsia="zh-CN"/>
        </w:rPr>
        <w:t xml:space="preserve">For co-located FR1 inter-band CA deployment, Scenario 1 is similar as the </w:t>
      </w:r>
      <w:r>
        <w:rPr>
          <w:rFonts w:hint="eastAsia" w:eastAsia="宋体"/>
          <w:i/>
          <w:iCs/>
          <w:szCs w:val="20"/>
          <w:lang w:val="en-US" w:eastAsia="zh-CN"/>
        </w:rPr>
        <w:t>SCellwithoutSSB</w:t>
      </w:r>
      <w:r>
        <w:rPr>
          <w:rFonts w:hint="eastAsia" w:eastAsia="宋体"/>
          <w:szCs w:val="20"/>
          <w:lang w:val="en-US" w:eastAsia="zh-CN"/>
        </w:rPr>
        <w:t xml:space="preserve"> case in legacy intra-band contiguous CA. The exact frequency range of band combinations can be further identified in RF session, it can be seen that for inter-band CA combinations, the frequency range between two bands can be narrower or comparable than some intra-band contiguous CA. So the SSB-less SCell operation in Scenario 1  are feasible.</w:t>
      </w:r>
    </w:p>
    <w:p>
      <w:pPr>
        <w:pStyle w:val="11"/>
        <w:rPr>
          <w:rFonts w:hint="eastAsia" w:eastAsia="宋体"/>
          <w:szCs w:val="20"/>
          <w:lang w:val="en-US" w:eastAsia="zh-CN"/>
        </w:rPr>
      </w:pPr>
      <w:r>
        <w:rPr>
          <w:rFonts w:hint="eastAsia" w:eastAsia="宋体"/>
          <w:szCs w:val="20"/>
          <w:lang w:val="en-US" w:eastAsia="zh-CN"/>
        </w:rPr>
        <w:t>For Scenario 2a, the logic is more direct compared with Scenario 1. Since no DL transmission happens in the SSB-less SCell, so during the SCell activation procedure, the components of AGC, fine T/F tracking and TCI state indication are all skipped. Only the coarse DL time tracking is necessary for the sake of further UL synchronization. Which only demands a subset of the conditions in Scenario 1. So the SSB-less SCell operation in Scenario 2a is feasible.</w:t>
      </w:r>
    </w:p>
    <w:p>
      <w:pPr>
        <w:pStyle w:val="11"/>
        <w:rPr>
          <w:rFonts w:hint="eastAsia" w:eastAsia="宋体"/>
          <w:b/>
          <w:bCs/>
          <w:szCs w:val="20"/>
          <w:highlight w:val="none"/>
          <w:lang w:val="en-US" w:eastAsia="zh-CN"/>
        </w:rPr>
      </w:pPr>
      <w:r>
        <w:rPr>
          <w:rFonts w:hint="eastAsia" w:eastAsia="宋体"/>
          <w:b/>
          <w:bCs/>
          <w:szCs w:val="20"/>
          <w:lang w:val="en-US" w:eastAsia="zh-CN"/>
        </w:rPr>
        <w:t xml:space="preserve">Observation </w:t>
      </w:r>
      <w:r>
        <w:rPr>
          <w:rFonts w:hint="eastAsia" w:eastAsia="宋体"/>
          <w:b/>
          <w:bCs/>
          <w:szCs w:val="20"/>
          <w:highlight w:val="none"/>
          <w:lang w:val="en-US" w:eastAsia="zh-CN"/>
        </w:rPr>
        <w:t xml:space="preserve">7: For co-located FR1 inter-band CA deployment, Scenario 1 is similar as the SCellwithoutSSB case in legacy intra-band contiguous CA. For Scenario 2a, since the components of AGC, fine T/F tracking and TCI state indication can be skipped, so which only demands a subset of conditions of Scenario 1. </w:t>
      </w:r>
    </w:p>
    <w:p>
      <w:pPr>
        <w:pStyle w:val="11"/>
        <w:rPr>
          <w:rFonts w:hint="eastAsia" w:eastAsia="宋体"/>
          <w:b/>
          <w:bCs/>
          <w:szCs w:val="20"/>
          <w:highlight w:val="none"/>
          <w:lang w:val="en-US" w:eastAsia="zh-CN"/>
        </w:rPr>
      </w:pPr>
      <w:r>
        <w:rPr>
          <w:rFonts w:hint="eastAsia" w:eastAsia="宋体"/>
          <w:b/>
          <w:bCs/>
          <w:szCs w:val="20"/>
          <w:highlight w:val="none"/>
          <w:lang w:val="en-US" w:eastAsia="zh-CN"/>
        </w:rPr>
        <w:t xml:space="preserve">Proposal 3: Considering the frequency range between two bands can be narrower or comparable than some intra-band contiguous CA, so the SSB-less SCell operation in Scenario 1 and 2a are feasible.  </w:t>
      </w:r>
    </w:p>
    <w:p>
      <w:pPr>
        <w:pStyle w:val="11"/>
        <w:rPr>
          <w:rFonts w:hint="eastAsia" w:eastAsia="宋体"/>
          <w:szCs w:val="20"/>
          <w:lang w:val="en-US" w:eastAsia="zh-CN"/>
        </w:rPr>
      </w:pPr>
      <w:r>
        <w:rPr>
          <w:rFonts w:hint="eastAsia" w:eastAsia="宋体"/>
          <w:szCs w:val="20"/>
          <w:lang w:val="en-US" w:eastAsia="zh-CN"/>
        </w:rPr>
        <w:t>Furthermore, some company proposed to perform the PDCCH/PDSCH performance evaluaion for SSB-less SCell operation. To our understand, for Scenario 1, since applying similar logic as legacy intra-band CA, so the key points is whether the side conditions such as RTD and power difference can met rather than the PDCCH/PDSCH performance. The validition of side conditions can not be proved by PDCCH/PDSCH performance evaluation, so we can not see the necessity of performing performance evaluation. For Scenario 2a, since no PDSCH/PDCCH transmission, it is far from the performance evaluation.</w:t>
      </w:r>
    </w:p>
    <w:p>
      <w:pPr>
        <w:pStyle w:val="11"/>
        <w:rPr>
          <w:rFonts w:hint="default" w:eastAsia="宋体"/>
          <w:szCs w:val="20"/>
          <w:lang w:val="en-US" w:eastAsia="zh-CN"/>
        </w:rPr>
      </w:pPr>
      <w:r>
        <w:rPr>
          <w:rFonts w:hint="eastAsia" w:eastAsia="宋体"/>
          <w:b/>
          <w:bCs/>
          <w:szCs w:val="20"/>
          <w:highlight w:val="none"/>
          <w:lang w:val="en-US" w:eastAsia="zh-CN"/>
        </w:rPr>
        <w:t>Proposal 4: For all Scenario 1 and 2a, no need to perform PDCCH/PDSCH performance evaluation.</w:t>
      </w:r>
    </w:p>
    <w:p>
      <w:pPr>
        <w:pStyle w:val="11"/>
        <w:rPr>
          <w:rFonts w:hint="default" w:eastAsia="宋体"/>
          <w:szCs w:val="20"/>
          <w:lang w:val="en-US" w:eastAsia="zh-CN"/>
        </w:rPr>
      </w:pPr>
    </w:p>
    <w:p>
      <w:pPr>
        <w:pStyle w:val="3"/>
        <w:bidi w:val="0"/>
        <w:rPr>
          <w:rFonts w:hint="default" w:cs="Times New Roman"/>
          <w:sz w:val="24"/>
          <w:szCs w:val="24"/>
          <w:lang w:val="en-US" w:eastAsia="zh-CN"/>
        </w:rPr>
      </w:pPr>
      <w:r>
        <w:rPr>
          <w:rFonts w:hint="eastAsia" w:cs="Times New Roman"/>
          <w:sz w:val="24"/>
          <w:szCs w:val="24"/>
          <w:lang w:val="en-US" w:eastAsia="zh-CN"/>
        </w:rPr>
        <w:t>2.4 The side conditions of SSB-less</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For Scenario 1, we believe the side conditions include the following aspects:</w:t>
      </w:r>
    </w:p>
    <w:p>
      <w:pPr>
        <w:pStyle w:val="32"/>
        <w:keepNext w:val="0"/>
        <w:keepLines w:val="0"/>
        <w:pageBreakBefore w:val="0"/>
        <w:widowControl w:val="0"/>
        <w:numPr>
          <w:ilvl w:val="0"/>
          <w:numId w:val="7"/>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Received time difference (RTD) between the SSB-less SCell and the FR1 inter-band active serving cell</w:t>
      </w:r>
    </w:p>
    <w:p>
      <w:pPr>
        <w:pStyle w:val="32"/>
        <w:keepNext w:val="0"/>
        <w:keepLines w:val="0"/>
        <w:pageBreakBefore w:val="0"/>
        <w:widowControl w:val="0"/>
        <w:numPr>
          <w:ilvl w:val="0"/>
          <w:numId w:val="7"/>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The difference of the reception power with the FR1 inter-band active serving cell</w:t>
      </w:r>
    </w:p>
    <w:p>
      <w:pPr>
        <w:pStyle w:val="32"/>
        <w:keepNext w:val="0"/>
        <w:keepLines w:val="0"/>
        <w:pageBreakBefore w:val="0"/>
        <w:widowControl w:val="0"/>
        <w:numPr>
          <w:ilvl w:val="0"/>
          <w:numId w:val="7"/>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frequency domain separation between the SSB-less SCC and the FR1 inter-band active serving CC; or Certain band combinations.</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Regarding the RTD condition, the following alternatives were discussed in last RAN4 meeting:</w:t>
      </w:r>
    </w:p>
    <w:tbl>
      <w:tblPr>
        <w:tblStyle w:val="20"/>
        <w:tblpPr w:leftFromText="180" w:rightFromText="180" w:vertAnchor="text" w:horzAnchor="page" w:tblpX="1292" w:tblpY="33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2"/>
              <w:keepNext w:val="0"/>
              <w:keepLines w:val="0"/>
              <w:pageBreakBefore w:val="0"/>
              <w:widowControl w:val="0"/>
              <w:numPr>
                <w:ilvl w:val="1"/>
                <w:numId w:val="7"/>
              </w:numPr>
              <w:kinsoku/>
              <w:wordWrap/>
              <w:overflowPunct w:val="0"/>
              <w:topLinePunct w:val="0"/>
              <w:autoSpaceDE w:val="0"/>
              <w:autoSpaceDN w:val="0"/>
              <w:bidi w:val="0"/>
              <w:adjustRightInd w:val="0"/>
              <w:snapToGrid/>
              <w:spacing w:line="252" w:lineRule="auto"/>
              <w:ind w:hanging="363" w:firstLineChars="0"/>
              <w:textAlignment w:val="auto"/>
              <w:rPr>
                <w:bCs/>
                <w:highlight w:val="none"/>
              </w:rPr>
            </w:pPr>
            <w:r>
              <w:rPr>
                <w:bCs/>
                <w:highlight w:val="none"/>
              </w:rPr>
              <w:t>Further consider the following cases for requirements definition</w:t>
            </w:r>
          </w:p>
          <w:p>
            <w:pPr>
              <w:pStyle w:val="32"/>
              <w:keepNext w:val="0"/>
              <w:keepLines w:val="0"/>
              <w:pageBreakBefore w:val="0"/>
              <w:widowControl w:val="0"/>
              <w:numPr>
                <w:ilvl w:val="2"/>
                <w:numId w:val="7"/>
              </w:numPr>
              <w:kinsoku/>
              <w:wordWrap/>
              <w:overflowPunct w:val="0"/>
              <w:topLinePunct w:val="0"/>
              <w:autoSpaceDE w:val="0"/>
              <w:autoSpaceDN w:val="0"/>
              <w:bidi w:val="0"/>
              <w:adjustRightInd w:val="0"/>
              <w:snapToGrid/>
              <w:spacing w:line="252" w:lineRule="auto"/>
              <w:ind w:hanging="363" w:firstLineChars="0"/>
              <w:textAlignment w:val="auto"/>
              <w:rPr>
                <w:bCs/>
                <w:highlight w:val="none"/>
              </w:rPr>
            </w:pPr>
            <w:r>
              <w:rPr>
                <w:bCs/>
                <w:highlight w:val="none"/>
              </w:rPr>
              <w:t>Set 1: RTD ≤ 3us + X (X is FFS)</w:t>
            </w:r>
          </w:p>
          <w:p>
            <w:pPr>
              <w:pStyle w:val="32"/>
              <w:keepNext w:val="0"/>
              <w:keepLines w:val="0"/>
              <w:pageBreakBefore w:val="0"/>
              <w:widowControl w:val="0"/>
              <w:numPr>
                <w:ilvl w:val="2"/>
                <w:numId w:val="7"/>
              </w:numPr>
              <w:kinsoku/>
              <w:wordWrap/>
              <w:overflowPunct w:val="0"/>
              <w:topLinePunct w:val="0"/>
              <w:autoSpaceDE w:val="0"/>
              <w:autoSpaceDN w:val="0"/>
              <w:bidi w:val="0"/>
              <w:adjustRightInd w:val="0"/>
              <w:snapToGrid/>
              <w:spacing w:line="252" w:lineRule="auto"/>
              <w:ind w:hanging="363" w:firstLineChars="0"/>
              <w:textAlignment w:val="auto"/>
              <w:rPr>
                <w:bCs/>
                <w:highlight w:val="none"/>
              </w:rPr>
            </w:pPr>
            <w:r>
              <w:rPr>
                <w:bCs/>
                <w:highlight w:val="none"/>
              </w:rPr>
              <w:t xml:space="preserve">Set 2: 260ns &lt; RTD &lt; min(CP, 3us) </w:t>
            </w:r>
          </w:p>
          <w:p>
            <w:pPr>
              <w:pStyle w:val="32"/>
              <w:keepNext w:val="0"/>
              <w:keepLines w:val="0"/>
              <w:pageBreakBefore w:val="0"/>
              <w:widowControl w:val="0"/>
              <w:numPr>
                <w:ilvl w:val="3"/>
                <w:numId w:val="7"/>
              </w:numPr>
              <w:kinsoku/>
              <w:wordWrap/>
              <w:overflowPunct w:val="0"/>
              <w:topLinePunct w:val="0"/>
              <w:autoSpaceDE w:val="0"/>
              <w:autoSpaceDN w:val="0"/>
              <w:bidi w:val="0"/>
              <w:adjustRightInd w:val="0"/>
              <w:snapToGrid/>
              <w:spacing w:line="252" w:lineRule="auto"/>
              <w:ind w:hanging="363" w:firstLineChars="0"/>
              <w:textAlignment w:val="auto"/>
              <w:rPr>
                <w:ins w:id="3" w:author="Huawei" w:date="2023-05-25T08:49:00Z"/>
                <w:bCs/>
                <w:highlight w:val="none"/>
              </w:rPr>
            </w:pPr>
            <w:ins w:id="4" w:author="Huawei" w:date="2023-05-25T08:49:00Z">
              <w:r>
                <w:rPr>
                  <w:bCs/>
                  <w:highlight w:val="none"/>
                </w:rPr>
                <w:t>note: the CP corresponding</w:t>
              </w:r>
            </w:ins>
            <w:ins w:id="5" w:author="Huawei" w:date="2023-05-25T08:50:00Z">
              <w:r>
                <w:rPr>
                  <w:bCs/>
                  <w:highlight w:val="none"/>
                </w:rPr>
                <w:t xml:space="preserve"> to the largest SCS across CCs</w:t>
              </w:r>
            </w:ins>
          </w:p>
          <w:p>
            <w:pPr>
              <w:pStyle w:val="32"/>
              <w:keepNext w:val="0"/>
              <w:keepLines w:val="0"/>
              <w:pageBreakBefore w:val="0"/>
              <w:widowControl w:val="0"/>
              <w:numPr>
                <w:ilvl w:val="2"/>
                <w:numId w:val="7"/>
              </w:numPr>
              <w:kinsoku/>
              <w:wordWrap/>
              <w:overflowPunct w:val="0"/>
              <w:topLinePunct w:val="0"/>
              <w:autoSpaceDE w:val="0"/>
              <w:autoSpaceDN w:val="0"/>
              <w:bidi w:val="0"/>
              <w:adjustRightInd w:val="0"/>
              <w:snapToGrid/>
              <w:spacing w:line="252" w:lineRule="auto"/>
              <w:ind w:hanging="363" w:firstLineChars="0"/>
              <w:textAlignment w:val="auto"/>
              <w:rPr>
                <w:bCs/>
                <w:highlight w:val="none"/>
              </w:rPr>
            </w:pPr>
            <w:r>
              <w:rPr>
                <w:bCs/>
                <w:highlight w:val="none"/>
              </w:rPr>
              <w:t>Set 3: RTD ≤ 260ns</w:t>
            </w:r>
          </w:p>
          <w:p>
            <w:pPr>
              <w:pStyle w:val="32"/>
              <w:keepNext w:val="0"/>
              <w:keepLines w:val="0"/>
              <w:pageBreakBefore w:val="0"/>
              <w:widowControl w:val="0"/>
              <w:numPr>
                <w:ilvl w:val="2"/>
                <w:numId w:val="7"/>
              </w:numPr>
              <w:kinsoku/>
              <w:wordWrap/>
              <w:overflowPunct w:val="0"/>
              <w:topLinePunct w:val="0"/>
              <w:autoSpaceDE w:val="0"/>
              <w:autoSpaceDN w:val="0"/>
              <w:bidi w:val="0"/>
              <w:adjustRightInd w:val="0"/>
              <w:snapToGrid/>
              <w:spacing w:line="252" w:lineRule="auto"/>
              <w:ind w:hanging="363" w:firstLineChars="0"/>
              <w:textAlignment w:val="auto"/>
              <w:rPr>
                <w:rFonts w:hint="default" w:eastAsia="宋体"/>
                <w:szCs w:val="20"/>
                <w:vertAlign w:val="baseline"/>
                <w:lang w:val="en-US" w:eastAsia="zh-CN"/>
              </w:rPr>
            </w:pPr>
            <w:r>
              <w:rPr>
                <w:bCs/>
                <w:highlight w:val="none"/>
              </w:rPr>
              <w:t>FFS whether all subsets are feasible from UE implementation perspective</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To our understanding, Set 1 is hard to satisfy the timing requirements since the value of 3us is larger than CP under 15kHz SCS.</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To guarantee the DL and UL timing, Set 3 is fine to be the RTD condition. </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Regarding the difference of the reception power, we still prefer to reuse the same demand as in legacy intra-band contiguous CA, i.e. 6dB.</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With respect to the frequency domain separation, which can be further identified in RF session.</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Besides all above three side conditions, no need to specify additional condition for the sake of TCI state indication, since the above three side conditions are sufficient to guarantee the reuse of AGC, coarse timing and fine T/F info from an reference cell.</w:t>
      </w:r>
    </w:p>
    <w:p>
      <w:pPr>
        <w:pStyle w:val="11"/>
        <w:rPr>
          <w:rFonts w:hint="eastAsia" w:eastAsia="宋体"/>
          <w:b/>
          <w:bCs/>
          <w:szCs w:val="20"/>
          <w:highlight w:val="none"/>
          <w:lang w:val="en-US" w:eastAsia="zh-CN"/>
        </w:rPr>
      </w:pPr>
      <w:r>
        <w:rPr>
          <w:rFonts w:hint="eastAsia" w:eastAsia="宋体"/>
          <w:b/>
          <w:bCs/>
          <w:szCs w:val="20"/>
          <w:highlight w:val="none"/>
          <w:lang w:val="en-US" w:eastAsia="zh-CN"/>
        </w:rPr>
        <w:t>Proposal 5: The side conditions for Scenario 1 include:</w:t>
      </w:r>
    </w:p>
    <w:p>
      <w:pPr>
        <w:pStyle w:val="32"/>
        <w:keepNext w:val="0"/>
        <w:keepLines w:val="0"/>
        <w:pageBreakBefore w:val="0"/>
        <w:widowControl w:val="0"/>
        <w:numPr>
          <w:ilvl w:val="0"/>
          <w:numId w:val="7"/>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b/>
          <w:bCs/>
          <w:kern w:val="0"/>
          <w:sz w:val="20"/>
          <w:szCs w:val="20"/>
          <w:highlight w:val="none"/>
          <w:lang w:val="en-US" w:eastAsia="zh-CN" w:bidi="ar-SA"/>
        </w:rPr>
      </w:pPr>
      <w:r>
        <w:rPr>
          <w:rFonts w:hint="default" w:ascii="Times New Roman" w:hAnsi="Times New Roman" w:eastAsia="宋体" w:cs="Times New Roman"/>
          <w:b/>
          <w:bCs/>
          <w:kern w:val="0"/>
          <w:sz w:val="20"/>
          <w:szCs w:val="20"/>
          <w:highlight w:val="none"/>
          <w:lang w:val="en-US" w:eastAsia="zh-CN" w:bidi="ar-SA"/>
        </w:rPr>
        <w:t>Received time difference (RTD) between the SSB-less SCell and the FR1 inter-band active serving cell</w:t>
      </w:r>
      <w:r>
        <w:rPr>
          <w:rFonts w:hint="eastAsia" w:ascii="Times New Roman" w:hAnsi="Times New Roman" w:eastAsia="宋体" w:cs="Times New Roman"/>
          <w:b/>
          <w:bCs/>
          <w:kern w:val="0"/>
          <w:sz w:val="20"/>
          <w:szCs w:val="20"/>
          <w:highlight w:val="none"/>
          <w:lang w:val="en-US" w:eastAsia="zh-CN" w:bidi="ar-SA"/>
        </w:rPr>
        <w:t xml:space="preserve"> -- </w:t>
      </w:r>
      <w:r>
        <w:rPr>
          <w:rFonts w:hint="eastAsia" w:ascii="Times New Roman" w:hAnsi="Times New Roman" w:cs="Times New Roman"/>
          <w:b/>
          <w:bCs/>
          <w:kern w:val="0"/>
          <w:sz w:val="20"/>
          <w:szCs w:val="20"/>
          <w:highlight w:val="none"/>
          <w:lang w:val="en-US" w:eastAsia="zh-CN" w:bidi="ar-SA"/>
        </w:rPr>
        <w:t>Set 3</w:t>
      </w:r>
      <w:r>
        <w:rPr>
          <w:rFonts w:hint="eastAsia" w:ascii="Times New Roman" w:hAnsi="Times New Roman" w:eastAsia="宋体" w:cs="Times New Roman"/>
          <w:b/>
          <w:bCs/>
          <w:kern w:val="0"/>
          <w:sz w:val="20"/>
          <w:szCs w:val="20"/>
          <w:highlight w:val="none"/>
          <w:lang w:val="en-US" w:eastAsia="zh-CN" w:bidi="ar-SA"/>
        </w:rPr>
        <w:t>;</w:t>
      </w:r>
    </w:p>
    <w:p>
      <w:pPr>
        <w:pStyle w:val="32"/>
        <w:keepNext w:val="0"/>
        <w:keepLines w:val="0"/>
        <w:pageBreakBefore w:val="0"/>
        <w:widowControl w:val="0"/>
        <w:numPr>
          <w:ilvl w:val="0"/>
          <w:numId w:val="7"/>
        </w:numPr>
        <w:kinsoku/>
        <w:wordWrap/>
        <w:overflowPunct w:val="0"/>
        <w:topLinePunct w:val="0"/>
        <w:autoSpaceDE w:val="0"/>
        <w:autoSpaceDN w:val="0"/>
        <w:bidi w:val="0"/>
        <w:adjustRightInd w:val="0"/>
        <w:snapToGrid/>
        <w:spacing w:line="252" w:lineRule="auto"/>
        <w:ind w:left="360" w:leftChars="0" w:hanging="360" w:firstLineChars="0"/>
        <w:rPr>
          <w:rFonts w:hint="default" w:ascii="Times New Roman" w:hAnsi="Times New Roman" w:eastAsia="宋体" w:cs="Times New Roman"/>
          <w:b/>
          <w:bCs/>
          <w:kern w:val="0"/>
          <w:sz w:val="20"/>
          <w:szCs w:val="20"/>
          <w:highlight w:val="none"/>
          <w:lang w:val="en-US" w:eastAsia="zh-CN" w:bidi="ar-SA"/>
        </w:rPr>
      </w:pPr>
      <w:r>
        <w:rPr>
          <w:rFonts w:hint="default" w:ascii="Times New Roman" w:hAnsi="Times New Roman" w:eastAsia="宋体" w:cs="Times New Roman"/>
          <w:b/>
          <w:bCs/>
          <w:kern w:val="0"/>
          <w:sz w:val="20"/>
          <w:szCs w:val="20"/>
          <w:highlight w:val="none"/>
          <w:lang w:val="en-US" w:eastAsia="zh-CN" w:bidi="ar-SA"/>
        </w:rPr>
        <w:t>The difference of the reception power with the FR1 inter-band active serving cell</w:t>
      </w:r>
      <w:r>
        <w:rPr>
          <w:rFonts w:hint="eastAsia" w:ascii="Times New Roman" w:hAnsi="Times New Roman" w:eastAsia="宋体" w:cs="Times New Roman"/>
          <w:b/>
          <w:bCs/>
          <w:kern w:val="0"/>
          <w:sz w:val="20"/>
          <w:szCs w:val="20"/>
          <w:highlight w:val="none"/>
          <w:lang w:val="en-US" w:eastAsia="zh-CN" w:bidi="ar-SA"/>
        </w:rPr>
        <w:t xml:space="preserve"> -- 6dB;</w:t>
      </w:r>
    </w:p>
    <w:p>
      <w:pPr>
        <w:pStyle w:val="32"/>
        <w:keepNext w:val="0"/>
        <w:keepLines w:val="0"/>
        <w:pageBreakBefore w:val="0"/>
        <w:widowControl w:val="0"/>
        <w:numPr>
          <w:ilvl w:val="0"/>
          <w:numId w:val="7"/>
        </w:numPr>
        <w:kinsoku/>
        <w:wordWrap/>
        <w:overflowPunct w:val="0"/>
        <w:topLinePunct w:val="0"/>
        <w:autoSpaceDE w:val="0"/>
        <w:autoSpaceDN w:val="0"/>
        <w:bidi w:val="0"/>
        <w:adjustRightInd w:val="0"/>
        <w:snapToGrid/>
        <w:spacing w:line="252" w:lineRule="auto"/>
        <w:ind w:left="360" w:leftChars="0" w:hanging="360" w:firstLineChars="0"/>
        <w:rPr>
          <w:rFonts w:hint="default" w:ascii="Times New Roman" w:hAnsi="Times New Roman" w:eastAsia="宋体" w:cs="Times New Roman"/>
          <w:b/>
          <w:bCs/>
          <w:kern w:val="0"/>
          <w:sz w:val="20"/>
          <w:szCs w:val="20"/>
          <w:highlight w:val="none"/>
          <w:lang w:val="en-US" w:eastAsia="zh-CN" w:bidi="ar-SA"/>
        </w:rPr>
      </w:pPr>
      <w:r>
        <w:rPr>
          <w:rFonts w:hint="eastAsia" w:ascii="Times New Roman" w:hAnsi="Times New Roman" w:eastAsia="宋体" w:cs="Times New Roman"/>
          <w:b/>
          <w:bCs/>
          <w:kern w:val="0"/>
          <w:sz w:val="20"/>
          <w:szCs w:val="20"/>
          <w:highlight w:val="none"/>
          <w:lang w:val="en-US" w:eastAsia="zh-CN" w:bidi="ar-SA"/>
        </w:rPr>
        <w:t>Frequency domain separation between the SSB-less SCC and the FR1 inter-band active serving CC -- further determine in RF session.</w:t>
      </w:r>
    </w:p>
    <w:p>
      <w:pPr>
        <w:pStyle w:val="11"/>
        <w:rPr>
          <w:rFonts w:hint="eastAsia" w:eastAsia="宋体"/>
          <w:szCs w:val="20"/>
          <w:lang w:val="en-US" w:eastAsia="zh-CN"/>
        </w:rPr>
      </w:pPr>
      <w:r>
        <w:rPr>
          <w:rFonts w:hint="eastAsia" w:eastAsia="宋体"/>
          <w:szCs w:val="20"/>
          <w:lang w:val="en-US" w:eastAsia="zh-CN"/>
        </w:rPr>
        <w:t>For Scenario 2a, no need to concern any DL transmission, so the side condition is some sub-set of Scenario 1/2. Only considering the r</w:t>
      </w:r>
      <w:r>
        <w:rPr>
          <w:rFonts w:hint="default" w:eastAsia="宋体"/>
          <w:szCs w:val="20"/>
          <w:lang w:val="en-US" w:eastAsia="zh-CN"/>
        </w:rPr>
        <w:t xml:space="preserve">eceived time difference (RTD) between the SSB-less SCell and the </w:t>
      </w:r>
      <w:r>
        <w:rPr>
          <w:rFonts w:hint="eastAsia" w:eastAsia="宋体"/>
          <w:szCs w:val="20"/>
          <w:lang w:val="en-US" w:eastAsia="zh-CN"/>
        </w:rPr>
        <w:t>reference cell is enough. For details, the RTD should be not larger than 260ns.</w:t>
      </w:r>
    </w:p>
    <w:p>
      <w:pPr>
        <w:pStyle w:val="11"/>
        <w:rPr>
          <w:rFonts w:hint="eastAsia" w:eastAsia="宋体"/>
          <w:b/>
          <w:bCs/>
          <w:szCs w:val="20"/>
          <w:highlight w:val="none"/>
          <w:lang w:val="en-US" w:eastAsia="zh-CN"/>
        </w:rPr>
      </w:pPr>
      <w:r>
        <w:rPr>
          <w:rFonts w:hint="eastAsia" w:eastAsia="宋体"/>
          <w:b/>
          <w:bCs/>
          <w:szCs w:val="20"/>
          <w:highlight w:val="none"/>
          <w:lang w:val="en-US" w:eastAsia="zh-CN"/>
        </w:rPr>
        <w:t>Proposal 6: The side conditions for Scenario 2a includes:</w:t>
      </w:r>
    </w:p>
    <w:p>
      <w:pPr>
        <w:pStyle w:val="32"/>
        <w:keepNext w:val="0"/>
        <w:keepLines w:val="0"/>
        <w:pageBreakBefore w:val="0"/>
        <w:widowControl w:val="0"/>
        <w:numPr>
          <w:ilvl w:val="0"/>
          <w:numId w:val="7"/>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b/>
          <w:bCs/>
          <w:kern w:val="0"/>
          <w:sz w:val="20"/>
          <w:szCs w:val="20"/>
          <w:highlight w:val="none"/>
          <w:lang w:val="en-US" w:eastAsia="zh-CN" w:bidi="ar-SA"/>
        </w:rPr>
      </w:pPr>
      <w:r>
        <w:rPr>
          <w:rFonts w:hint="default" w:ascii="Times New Roman" w:hAnsi="Times New Roman" w:eastAsia="宋体" w:cs="Times New Roman"/>
          <w:b/>
          <w:bCs/>
          <w:kern w:val="0"/>
          <w:sz w:val="20"/>
          <w:szCs w:val="20"/>
          <w:highlight w:val="none"/>
          <w:lang w:val="en-US" w:eastAsia="zh-CN" w:bidi="ar-SA"/>
        </w:rPr>
        <w:t>Received time difference (RTD) between the SSB-less SCell and the FR1 inter-band active serving cell</w:t>
      </w:r>
      <w:r>
        <w:rPr>
          <w:rFonts w:hint="eastAsia" w:ascii="Times New Roman" w:hAnsi="Times New Roman" w:eastAsia="宋体" w:cs="Times New Roman"/>
          <w:b/>
          <w:bCs/>
          <w:kern w:val="0"/>
          <w:sz w:val="20"/>
          <w:szCs w:val="20"/>
          <w:highlight w:val="none"/>
          <w:lang w:val="en-US" w:eastAsia="zh-CN" w:bidi="ar-SA"/>
        </w:rPr>
        <w:t xml:space="preserve"> -- </w:t>
      </w:r>
      <w:r>
        <w:rPr>
          <w:rFonts w:hint="eastAsia" w:ascii="Times New Roman" w:hAnsi="Times New Roman" w:cs="Times New Roman"/>
          <w:b/>
          <w:bCs/>
          <w:kern w:val="0"/>
          <w:sz w:val="20"/>
          <w:szCs w:val="20"/>
          <w:highlight w:val="none"/>
          <w:lang w:val="en-US" w:eastAsia="zh-CN" w:bidi="ar-SA"/>
        </w:rPr>
        <w:t>Set 3</w:t>
      </w:r>
      <w:r>
        <w:rPr>
          <w:rFonts w:hint="eastAsia" w:ascii="Times New Roman" w:hAnsi="Times New Roman" w:eastAsia="宋体" w:cs="Times New Roman"/>
          <w:b/>
          <w:bCs/>
          <w:kern w:val="0"/>
          <w:sz w:val="20"/>
          <w:szCs w:val="20"/>
          <w:highlight w:val="none"/>
          <w:lang w:val="en-US" w:eastAsia="zh-CN" w:bidi="ar-SA"/>
        </w:rPr>
        <w:t>;</w:t>
      </w:r>
    </w:p>
    <w:p>
      <w:pPr>
        <w:pStyle w:val="11"/>
        <w:rPr>
          <w:rFonts w:hint="default" w:ascii="Times New Roman" w:hAnsi="Times New Roman" w:eastAsia="宋体" w:cs="Times New Roman"/>
          <w:b/>
          <w:bCs/>
          <w:szCs w:val="20"/>
          <w:highlight w:val="none"/>
          <w:lang w:val="en-US" w:eastAsia="zh-CN"/>
        </w:rPr>
      </w:pPr>
    </w:p>
    <w:p>
      <w:pPr>
        <w:pStyle w:val="3"/>
        <w:bidi w:val="0"/>
        <w:rPr>
          <w:rFonts w:hint="eastAsia" w:cs="Times New Roman"/>
          <w:sz w:val="24"/>
          <w:szCs w:val="24"/>
          <w:lang w:val="en-US" w:eastAsia="zh-CN"/>
        </w:rPr>
      </w:pPr>
      <w:r>
        <w:rPr>
          <w:rFonts w:hint="eastAsia" w:cs="Times New Roman"/>
          <w:sz w:val="24"/>
          <w:szCs w:val="24"/>
          <w:lang w:val="en-US" w:eastAsia="zh-CN"/>
        </w:rPr>
        <w:t>2.5 The impact of the RRM requirements of SSB-less</w:t>
      </w:r>
    </w:p>
    <w:p>
      <w:pPr>
        <w:pStyle w:val="11"/>
        <w:rPr>
          <w:rFonts w:hint="eastAsia" w:eastAsia="宋体"/>
          <w:szCs w:val="20"/>
          <w:lang w:val="en-US" w:eastAsia="zh-CN"/>
        </w:rPr>
      </w:pPr>
      <w:r>
        <w:rPr>
          <w:rFonts w:hint="eastAsia" w:eastAsia="宋体"/>
          <w:szCs w:val="20"/>
          <w:lang w:val="en-US" w:eastAsia="zh-CN"/>
        </w:rPr>
        <w:t xml:space="preserve">First we want to discuss the RRM impact of Scenario 2a. Under this scenario, no DL transmission from NW, NW only need to receive UL. So the AGC, fine T/F tracking and TCI state indication can all be skipped during the SCell activation procedure. UE only need to obtain the coarse time synchronization of the SSB-less SCell. If the side condition of RTD can meet, than reuse the coarse time synchronization of the reference cell is fine. So from the RRM impact perspective, the SCell activation latency is 3 ms for this scenario. </w:t>
      </w:r>
    </w:p>
    <w:p>
      <w:pPr>
        <w:pStyle w:val="11"/>
        <w:rPr>
          <w:rFonts w:hint="eastAsia" w:eastAsia="宋体"/>
          <w:szCs w:val="20"/>
          <w:lang w:val="en-US" w:eastAsia="zh-CN"/>
        </w:rPr>
      </w:pPr>
      <w:r>
        <w:rPr>
          <w:rFonts w:hint="eastAsia" w:eastAsia="宋体"/>
          <w:szCs w:val="20"/>
          <w:lang w:val="en-US" w:eastAsia="zh-CN"/>
        </w:rPr>
        <w:t>Regarding the RAN1 impact, to our understand, Scenario 2a has no RAN1 impact. Some companies show concerns on the DL synchronization and fine T/F maintaining, UL power determination, we given our analysis during comments reply in last meeting, here we repeat again.</w:t>
      </w:r>
    </w:p>
    <w:p>
      <w:pPr>
        <w:pStyle w:val="11"/>
        <w:rPr>
          <w:rFonts w:hint="eastAsia" w:eastAsia="宋体"/>
          <w:szCs w:val="20"/>
          <w:lang w:val="en-US" w:eastAsia="zh-CN"/>
        </w:rPr>
      </w:pPr>
      <w:r>
        <w:rPr>
          <w:rFonts w:hint="eastAsia" w:eastAsia="宋体"/>
          <w:szCs w:val="20"/>
          <w:lang w:val="en-US" w:eastAsia="zh-CN"/>
        </w:rPr>
        <w:t>With respect to the DL synchronization and fine T/F maintaining, since no PDSCH/PDCCH in the SSB-less SCell, UE does not need to perform AGC, fine T/F tracking and receiving TCI state indication during the SCell activation. UE only needs to prepare for the UL transmission, i.e. determine the UL transmission timing and UL transmission power for the SSB-less SCell. Regarding the fine T/F tracking, which is used for guaranteeing the PDCCH/PDSCH decoding performance. While if no PDSCH/PDCCH, this component can be ignored. Referring to the UL timing, configuring this SSB-less SCell and the reference cell at a same TAG is typical for the co-located FR1 deployment, so UE maintains the same TA for the SSB-less SCell and the reference cell. Based on the coarse DL syn and the maintained TA, the UL timing in the SSB-less SCell can be identified.</w:t>
      </w:r>
    </w:p>
    <w:p>
      <w:pPr>
        <w:pStyle w:val="11"/>
        <w:rPr>
          <w:rFonts w:hint="default" w:eastAsia="宋体"/>
          <w:szCs w:val="20"/>
          <w:lang w:val="en-US" w:eastAsia="zh-CN"/>
        </w:rPr>
      </w:pPr>
      <w:r>
        <w:rPr>
          <w:rFonts w:hint="eastAsia" w:eastAsia="宋体"/>
          <w:szCs w:val="20"/>
          <w:lang w:val="en-US" w:eastAsia="zh-CN"/>
        </w:rPr>
        <w:t>Regarding how to determine the UL power for the SSB-less SCell, PL-RS is allowed to be cross cell configured between the SCell and PCell through the IE pathlossReferenceLinking. So by configuring the PL-RS in the reference cell(PCell), UE can derive the pathloss of this SSB-less SCell given that the two co-located cells experience similar pathloss. Additionally, if the cross cell PL-RS monitoring is not enough, through the configuration of P0, NW can further adjust the UE transmission power at the SSB-less SCells. Since similar propagation experienced between the co-located cells, so the UL power offset between cells mainly lies in the frequency. NW completely know about the frequency of each cell, by configuring suitable P0, the NW can help UE to determine the UL power of the SSB-less SCell.</w:t>
      </w:r>
    </w:p>
    <w:p>
      <w:pPr>
        <w:pStyle w:val="11"/>
        <w:rPr>
          <w:rFonts w:hint="eastAsia" w:eastAsia="宋体"/>
          <w:szCs w:val="20"/>
          <w:lang w:val="en-US" w:eastAsia="zh-CN"/>
        </w:rPr>
      </w:pPr>
      <w:r>
        <w:rPr>
          <w:rFonts w:hint="eastAsia" w:eastAsia="宋体"/>
          <w:szCs w:val="20"/>
          <w:lang w:val="en-US" w:eastAsia="zh-CN"/>
        </w:rPr>
        <w:t>Regarding RRC signalling, it seems that the NW needs to indicate UE which active serving cell is the reference cell to borrow the time synchronization for the SSB-less SCell.</w:t>
      </w:r>
    </w:p>
    <w:p>
      <w:pPr>
        <w:pStyle w:val="11"/>
        <w:rPr>
          <w:rFonts w:hint="eastAsia" w:eastAsia="宋体"/>
          <w:b/>
          <w:bCs/>
          <w:szCs w:val="20"/>
          <w:highlight w:val="none"/>
          <w:lang w:val="en-US" w:eastAsia="zh-CN"/>
        </w:rPr>
      </w:pPr>
      <w:r>
        <w:rPr>
          <w:rFonts w:hint="eastAsia" w:eastAsia="宋体"/>
          <w:b/>
          <w:bCs/>
          <w:szCs w:val="20"/>
          <w:highlight w:val="none"/>
          <w:lang w:val="en-US" w:eastAsia="zh-CN"/>
        </w:rPr>
        <w:t>Proposal 7: Scenario 2a has the following impact:</w:t>
      </w:r>
    </w:p>
    <w:p>
      <w:pPr>
        <w:pStyle w:val="32"/>
        <w:keepNext w:val="0"/>
        <w:keepLines w:val="0"/>
        <w:pageBreakBefore w:val="0"/>
        <w:widowControl w:val="0"/>
        <w:numPr>
          <w:ilvl w:val="0"/>
          <w:numId w:val="7"/>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b/>
          <w:bCs/>
          <w:kern w:val="0"/>
          <w:sz w:val="20"/>
          <w:szCs w:val="20"/>
          <w:highlight w:val="none"/>
          <w:lang w:val="en-US" w:eastAsia="zh-CN" w:bidi="ar-SA"/>
        </w:rPr>
      </w:pPr>
      <w:r>
        <w:rPr>
          <w:rFonts w:hint="eastAsia" w:ascii="Times New Roman" w:hAnsi="Times New Roman" w:eastAsia="宋体" w:cs="Times New Roman"/>
          <w:b/>
          <w:bCs/>
          <w:kern w:val="0"/>
          <w:sz w:val="20"/>
          <w:szCs w:val="20"/>
          <w:highlight w:val="none"/>
          <w:lang w:val="en-US" w:eastAsia="zh-CN" w:bidi="ar-SA"/>
        </w:rPr>
        <w:t xml:space="preserve">For RRM requirements, the SCell activation latency is 3 ms for this scenario; </w:t>
      </w:r>
    </w:p>
    <w:p>
      <w:pPr>
        <w:pStyle w:val="32"/>
        <w:keepNext w:val="0"/>
        <w:keepLines w:val="0"/>
        <w:pageBreakBefore w:val="0"/>
        <w:widowControl w:val="0"/>
        <w:numPr>
          <w:ilvl w:val="0"/>
          <w:numId w:val="7"/>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b/>
          <w:bCs/>
          <w:kern w:val="0"/>
          <w:sz w:val="20"/>
          <w:szCs w:val="20"/>
          <w:highlight w:val="none"/>
          <w:lang w:val="en-US" w:eastAsia="zh-CN" w:bidi="ar-SA"/>
        </w:rPr>
      </w:pPr>
      <w:r>
        <w:rPr>
          <w:rFonts w:hint="eastAsia" w:ascii="Times New Roman" w:hAnsi="Times New Roman" w:eastAsia="宋体" w:cs="Times New Roman"/>
          <w:b/>
          <w:bCs/>
          <w:kern w:val="0"/>
          <w:sz w:val="20"/>
          <w:szCs w:val="20"/>
          <w:highlight w:val="none"/>
          <w:lang w:val="en-US" w:eastAsia="zh-CN" w:bidi="ar-SA"/>
        </w:rPr>
        <w:t>No RAN1 impact;</w:t>
      </w:r>
    </w:p>
    <w:p>
      <w:pPr>
        <w:pStyle w:val="32"/>
        <w:keepNext w:val="0"/>
        <w:keepLines w:val="0"/>
        <w:pageBreakBefore w:val="0"/>
        <w:widowControl w:val="0"/>
        <w:numPr>
          <w:ilvl w:val="0"/>
          <w:numId w:val="7"/>
        </w:numPr>
        <w:kinsoku/>
        <w:wordWrap/>
        <w:overflowPunct w:val="0"/>
        <w:topLinePunct w:val="0"/>
        <w:autoSpaceDE w:val="0"/>
        <w:autoSpaceDN w:val="0"/>
        <w:bidi w:val="0"/>
        <w:adjustRightInd w:val="0"/>
        <w:snapToGrid/>
        <w:spacing w:line="252" w:lineRule="auto"/>
        <w:ind w:left="360" w:leftChars="0" w:hanging="360" w:firstLineChars="0"/>
        <w:rPr>
          <w:rFonts w:hint="default" w:ascii="Times New Roman" w:hAnsi="Times New Roman" w:eastAsia="宋体" w:cs="Times New Roman"/>
          <w:b/>
          <w:bCs/>
          <w:kern w:val="0"/>
          <w:sz w:val="20"/>
          <w:szCs w:val="20"/>
          <w:highlight w:val="none"/>
          <w:lang w:val="en-US" w:eastAsia="zh-CN" w:bidi="ar-SA"/>
        </w:rPr>
      </w:pPr>
      <w:r>
        <w:rPr>
          <w:rFonts w:hint="eastAsia" w:ascii="Times New Roman" w:hAnsi="Times New Roman" w:eastAsia="宋体" w:cs="Times New Roman"/>
          <w:b/>
          <w:bCs/>
          <w:kern w:val="0"/>
          <w:sz w:val="20"/>
          <w:szCs w:val="20"/>
          <w:highlight w:val="none"/>
          <w:lang w:val="en-US" w:eastAsia="zh-CN" w:bidi="ar-SA"/>
        </w:rPr>
        <w:t>For RRC signalling, the NW indicate</w:t>
      </w:r>
      <w:r>
        <w:rPr>
          <w:rFonts w:hint="eastAsia" w:ascii="Times New Roman" w:hAnsi="Times New Roman" w:cs="Times New Roman"/>
          <w:b/>
          <w:bCs/>
          <w:kern w:val="0"/>
          <w:sz w:val="20"/>
          <w:szCs w:val="20"/>
          <w:highlight w:val="none"/>
          <w:lang w:val="en-US" w:eastAsia="zh-CN" w:bidi="ar-SA"/>
        </w:rPr>
        <w:t>s</w:t>
      </w:r>
      <w:r>
        <w:rPr>
          <w:rFonts w:hint="eastAsia" w:ascii="Times New Roman" w:hAnsi="Times New Roman" w:eastAsia="宋体" w:cs="Times New Roman"/>
          <w:b/>
          <w:bCs/>
          <w:kern w:val="0"/>
          <w:sz w:val="20"/>
          <w:szCs w:val="20"/>
          <w:highlight w:val="none"/>
          <w:lang w:val="en-US" w:eastAsia="zh-CN" w:bidi="ar-SA"/>
        </w:rPr>
        <w:t xml:space="preserve"> UE which active serving cell is the reference cell to borrow the time synchronization for the SSB-less SCell</w:t>
      </w:r>
      <w:r>
        <w:rPr>
          <w:rFonts w:hint="eastAsia" w:ascii="Times New Roman" w:hAnsi="Times New Roman" w:cs="Times New Roman"/>
          <w:b/>
          <w:bCs/>
          <w:kern w:val="0"/>
          <w:sz w:val="20"/>
          <w:szCs w:val="20"/>
          <w:highlight w:val="none"/>
          <w:lang w:val="en-US" w:eastAsia="zh-CN" w:bidi="ar-SA"/>
        </w:rPr>
        <w:t xml:space="preserve"> when the side condition met</w:t>
      </w:r>
      <w:r>
        <w:rPr>
          <w:rFonts w:hint="eastAsia" w:ascii="Times New Roman" w:hAnsi="Times New Roman" w:eastAsia="宋体" w:cs="Times New Roman"/>
          <w:b/>
          <w:bCs/>
          <w:kern w:val="0"/>
          <w:sz w:val="20"/>
          <w:szCs w:val="20"/>
          <w:highlight w:val="none"/>
          <w:lang w:val="en-US" w:eastAsia="zh-CN" w:bidi="ar-SA"/>
        </w:rPr>
        <w:t>.</w:t>
      </w:r>
    </w:p>
    <w:p>
      <w:pPr>
        <w:pStyle w:val="11"/>
        <w:rPr>
          <w:rFonts w:hint="eastAsia"/>
          <w:lang w:val="en-US" w:eastAsia="zh-CN"/>
        </w:rPr>
      </w:pPr>
      <w:r>
        <w:rPr>
          <w:rFonts w:hint="eastAsia"/>
          <w:lang w:val="en-US" w:eastAsia="zh-CN"/>
        </w:rPr>
        <w:t>For Scenario 1, the SCell activation latency is also 3 ms.</w:t>
      </w:r>
    </w:p>
    <w:p>
      <w:pPr>
        <w:pStyle w:val="11"/>
        <w:rPr>
          <w:rFonts w:hint="eastAsia" w:eastAsia="宋体"/>
          <w:b/>
          <w:bCs/>
          <w:szCs w:val="20"/>
          <w:highlight w:val="none"/>
          <w:lang w:val="en-US" w:eastAsia="zh-CN"/>
        </w:rPr>
      </w:pPr>
      <w:r>
        <w:rPr>
          <w:rFonts w:hint="eastAsia" w:eastAsia="宋体"/>
          <w:b/>
          <w:bCs/>
          <w:szCs w:val="20"/>
          <w:highlight w:val="none"/>
          <w:lang w:val="en-US" w:eastAsia="zh-CN"/>
        </w:rPr>
        <w:t>Proposal 8: Scenario 1 has the following impact:</w:t>
      </w:r>
    </w:p>
    <w:p>
      <w:pPr>
        <w:pStyle w:val="32"/>
        <w:keepNext w:val="0"/>
        <w:keepLines w:val="0"/>
        <w:pageBreakBefore w:val="0"/>
        <w:widowControl w:val="0"/>
        <w:numPr>
          <w:ilvl w:val="0"/>
          <w:numId w:val="7"/>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b/>
          <w:bCs/>
          <w:kern w:val="0"/>
          <w:sz w:val="20"/>
          <w:szCs w:val="20"/>
          <w:highlight w:val="none"/>
          <w:lang w:val="en-US" w:eastAsia="zh-CN" w:bidi="ar-SA"/>
        </w:rPr>
      </w:pPr>
      <w:r>
        <w:rPr>
          <w:rFonts w:hint="eastAsia" w:ascii="Times New Roman" w:hAnsi="Times New Roman" w:eastAsia="宋体" w:cs="Times New Roman"/>
          <w:b/>
          <w:bCs/>
          <w:kern w:val="0"/>
          <w:sz w:val="20"/>
          <w:szCs w:val="20"/>
          <w:highlight w:val="none"/>
          <w:lang w:val="en-US" w:eastAsia="zh-CN" w:bidi="ar-SA"/>
        </w:rPr>
        <w:t xml:space="preserve">For RRM requirements, the SCell activation latency is 3 ms for this scenario; </w:t>
      </w:r>
    </w:p>
    <w:p>
      <w:pPr>
        <w:pStyle w:val="32"/>
        <w:keepNext w:val="0"/>
        <w:keepLines w:val="0"/>
        <w:pageBreakBefore w:val="0"/>
        <w:widowControl w:val="0"/>
        <w:numPr>
          <w:ilvl w:val="0"/>
          <w:numId w:val="7"/>
        </w:numPr>
        <w:kinsoku/>
        <w:wordWrap/>
        <w:overflowPunct w:val="0"/>
        <w:topLinePunct w:val="0"/>
        <w:autoSpaceDE w:val="0"/>
        <w:autoSpaceDN w:val="0"/>
        <w:bidi w:val="0"/>
        <w:adjustRightInd w:val="0"/>
        <w:snapToGrid/>
        <w:spacing w:line="252" w:lineRule="auto"/>
        <w:ind w:left="360" w:leftChars="0" w:hanging="360" w:firstLineChars="0"/>
        <w:rPr>
          <w:rFonts w:hint="default" w:ascii="Times New Roman" w:hAnsi="Times New Roman" w:eastAsia="宋体" w:cs="Times New Roman"/>
          <w:b/>
          <w:bCs/>
          <w:kern w:val="0"/>
          <w:sz w:val="20"/>
          <w:szCs w:val="20"/>
          <w:highlight w:val="none"/>
          <w:lang w:val="en-US" w:eastAsia="zh-CN" w:bidi="ar-SA"/>
        </w:rPr>
      </w:pPr>
      <w:r>
        <w:rPr>
          <w:rFonts w:hint="eastAsia" w:ascii="Times New Roman" w:hAnsi="Times New Roman" w:eastAsia="宋体" w:cs="Times New Roman"/>
          <w:b/>
          <w:bCs/>
          <w:kern w:val="0"/>
          <w:sz w:val="20"/>
          <w:szCs w:val="20"/>
          <w:highlight w:val="none"/>
          <w:lang w:val="en-US" w:eastAsia="zh-CN" w:bidi="ar-SA"/>
        </w:rPr>
        <w:t>For RRC signalling, the NW indicate</w:t>
      </w:r>
      <w:r>
        <w:rPr>
          <w:rFonts w:hint="eastAsia" w:ascii="Times New Roman" w:hAnsi="Times New Roman" w:cs="Times New Roman"/>
          <w:b/>
          <w:bCs/>
          <w:kern w:val="0"/>
          <w:sz w:val="20"/>
          <w:szCs w:val="20"/>
          <w:highlight w:val="none"/>
          <w:lang w:val="en-US" w:eastAsia="zh-CN" w:bidi="ar-SA"/>
        </w:rPr>
        <w:t>s</w:t>
      </w:r>
      <w:r>
        <w:rPr>
          <w:rFonts w:hint="eastAsia" w:ascii="Times New Roman" w:hAnsi="Times New Roman" w:eastAsia="宋体" w:cs="Times New Roman"/>
          <w:b/>
          <w:bCs/>
          <w:kern w:val="0"/>
          <w:sz w:val="20"/>
          <w:szCs w:val="20"/>
          <w:highlight w:val="none"/>
          <w:lang w:val="en-US" w:eastAsia="zh-CN" w:bidi="ar-SA"/>
        </w:rPr>
        <w:t xml:space="preserve"> UE which active serving cell is the reference cell to borrow the time synchronization for the SSB-less SCell</w:t>
      </w:r>
      <w:r>
        <w:rPr>
          <w:rFonts w:hint="eastAsia" w:ascii="Times New Roman" w:hAnsi="Times New Roman" w:cs="Times New Roman"/>
          <w:b/>
          <w:bCs/>
          <w:kern w:val="0"/>
          <w:sz w:val="20"/>
          <w:szCs w:val="20"/>
          <w:highlight w:val="none"/>
          <w:lang w:val="en-US" w:eastAsia="zh-CN" w:bidi="ar-SA"/>
        </w:rPr>
        <w:t xml:space="preserve"> when the side condition met</w:t>
      </w:r>
      <w:r>
        <w:rPr>
          <w:rFonts w:hint="eastAsia" w:ascii="Times New Roman" w:hAnsi="Times New Roman" w:eastAsia="宋体" w:cs="Times New Roman"/>
          <w:b/>
          <w:bCs/>
          <w:kern w:val="0"/>
          <w:sz w:val="20"/>
          <w:szCs w:val="20"/>
          <w:highlight w:val="none"/>
          <w:lang w:val="en-US" w:eastAsia="zh-CN" w:bidi="ar-SA"/>
        </w:rPr>
        <w:t>.</w:t>
      </w:r>
    </w:p>
    <w:p>
      <w:pPr>
        <w:pStyle w:val="11"/>
        <w:rPr>
          <w:rFonts w:hint="eastAsia" w:eastAsia="宋体"/>
          <w:szCs w:val="20"/>
          <w:lang w:val="en-US" w:eastAsia="zh-CN"/>
        </w:rPr>
      </w:pPr>
      <w:r>
        <w:rPr>
          <w:rFonts w:hint="eastAsia" w:eastAsia="宋体"/>
          <w:szCs w:val="20"/>
          <w:lang w:val="en-US" w:eastAsia="zh-CN"/>
        </w:rPr>
        <w:t>Some UE vendor concerns whether UE needs to turn off the UE receiver since of no need to receive DL signal at such SSB-less SCell in Scenario 2a. We believe it is reasonable. Regarding how to indicate such turning off operation to UE, there are multiple solutions, e.g. through the NW indication of borrowing time synchronization for this SSB-less SCell from reference cell, or through some implicit solution such as under some default DL configuration.</w:t>
      </w:r>
    </w:p>
    <w:p>
      <w:pPr>
        <w:pStyle w:val="11"/>
        <w:rPr>
          <w:rFonts w:hint="eastAsia" w:eastAsia="宋体"/>
          <w:b/>
          <w:bCs/>
          <w:szCs w:val="20"/>
          <w:highlight w:val="none"/>
          <w:lang w:val="en-US" w:eastAsia="zh-CN"/>
        </w:rPr>
      </w:pPr>
      <w:r>
        <w:rPr>
          <w:rFonts w:hint="eastAsia" w:eastAsia="宋体"/>
          <w:b/>
          <w:bCs/>
          <w:szCs w:val="20"/>
          <w:lang w:val="en-US" w:eastAsia="zh-CN"/>
        </w:rPr>
        <w:t xml:space="preserve">Observation </w:t>
      </w:r>
      <w:r>
        <w:rPr>
          <w:rFonts w:hint="eastAsia" w:eastAsia="宋体"/>
          <w:b/>
          <w:bCs/>
          <w:szCs w:val="20"/>
          <w:highlight w:val="none"/>
          <w:lang w:val="en-US" w:eastAsia="zh-CN"/>
        </w:rPr>
        <w:t>8: Under Scenario 2a, it is reasonable to indicate UE to turn off the UE receiver on the SSB-less SCell though explicit or implicit solutions.</w:t>
      </w:r>
    </w:p>
    <w:p>
      <w:pPr>
        <w:pStyle w:val="3"/>
        <w:bidi w:val="0"/>
        <w:rPr>
          <w:rFonts w:hint="default" w:cs="Times New Roman"/>
          <w:sz w:val="24"/>
          <w:szCs w:val="24"/>
          <w:lang w:val="en-US" w:eastAsia="zh-CN"/>
        </w:rPr>
      </w:pPr>
      <w:r>
        <w:rPr>
          <w:rFonts w:hint="eastAsia" w:cs="Times New Roman"/>
          <w:sz w:val="24"/>
          <w:szCs w:val="24"/>
          <w:lang w:val="en-US" w:eastAsia="zh-CN"/>
        </w:rPr>
        <w:t xml:space="preserve">2.6 Regular L1/L3 measurements </w:t>
      </w:r>
    </w:p>
    <w:p>
      <w:pPr>
        <w:pStyle w:val="11"/>
        <w:numPr>
          <w:ilvl w:val="0"/>
          <w:numId w:val="0"/>
        </w:numPr>
        <w:tabs>
          <w:tab w:val="left" w:pos="226"/>
          <w:tab w:val="left" w:pos="284"/>
          <w:tab w:val="left" w:pos="5103"/>
        </w:tabs>
        <w:snapToGrid w:val="0"/>
        <w:spacing w:before="156" w:beforeLines="50"/>
        <w:ind w:leftChars="0"/>
        <w:rPr>
          <w:rFonts w:hint="eastAsia" w:eastAsia="宋体"/>
          <w:szCs w:val="20"/>
          <w:lang w:val="en-US" w:eastAsia="zh-CN"/>
        </w:rPr>
      </w:pPr>
      <w:r>
        <w:rPr>
          <w:rFonts w:hint="eastAsia" w:eastAsia="宋体"/>
          <w:szCs w:val="20"/>
          <w:lang w:val="en-US" w:eastAsia="zh-CN"/>
        </w:rPr>
        <w:t>Due to lack of SSB, so there are two solutions for the regular L1/L3 measurements of SSB-less SCell:</w:t>
      </w:r>
    </w:p>
    <w:p>
      <w:pPr>
        <w:pStyle w:val="32"/>
        <w:keepNext w:val="0"/>
        <w:keepLines w:val="0"/>
        <w:pageBreakBefore w:val="0"/>
        <w:widowControl w:val="0"/>
        <w:numPr>
          <w:ilvl w:val="0"/>
          <w:numId w:val="7"/>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Solution 1: Performing regular L1/L3 measurements on CSI-RS resource</w:t>
      </w:r>
    </w:p>
    <w:p>
      <w:pPr>
        <w:pStyle w:val="32"/>
        <w:keepNext w:val="0"/>
        <w:keepLines w:val="0"/>
        <w:pageBreakBefore w:val="0"/>
        <w:widowControl w:val="0"/>
        <w:numPr>
          <w:ilvl w:val="0"/>
          <w:numId w:val="7"/>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Solution 2: Sharing the L1/L3 measu</w:t>
      </w:r>
      <w:r>
        <w:rPr>
          <w:rFonts w:hint="eastAsia" w:ascii="Times New Roman" w:hAnsi="Times New Roman" w:cs="Times New Roman"/>
          <w:kern w:val="0"/>
          <w:sz w:val="20"/>
          <w:szCs w:val="20"/>
          <w:lang w:val="en-US" w:eastAsia="zh-CN" w:bidi="ar-SA"/>
        </w:rPr>
        <w:t>r</w:t>
      </w:r>
      <w:r>
        <w:rPr>
          <w:rFonts w:hint="eastAsia" w:ascii="Times New Roman" w:hAnsi="Times New Roman" w:eastAsia="宋体" w:cs="Times New Roman"/>
          <w:kern w:val="0"/>
          <w:sz w:val="20"/>
          <w:szCs w:val="20"/>
          <w:lang w:val="en-US" w:eastAsia="zh-CN" w:bidi="ar-SA"/>
        </w:rPr>
        <w:t>ement results between the SSB-less SCell and reference cell</w:t>
      </w:r>
    </w:p>
    <w:p>
      <w:pPr>
        <w:pStyle w:val="32"/>
        <w:keepNext w:val="0"/>
        <w:keepLines w:val="0"/>
        <w:pageBreakBefore w:val="0"/>
        <w:widowControl w:val="0"/>
        <w:numPr>
          <w:ilvl w:val="0"/>
          <w:numId w:val="0"/>
        </w:numPr>
        <w:kinsoku/>
        <w:wordWrap/>
        <w:overflowPunct w:val="0"/>
        <w:topLinePunct w:val="0"/>
        <w:autoSpaceDE w:val="0"/>
        <w:autoSpaceDN w:val="0"/>
        <w:bidi w:val="0"/>
        <w:adjustRightInd w:val="0"/>
        <w:snapToGrid/>
        <w:spacing w:line="252" w:lineRule="auto"/>
        <w:ind w:leftChars="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 xml:space="preserve">For Scenario 1 and 2, both Solution 1 and 2 are applicable. Comparing between the Solution 1 and 2, we prefer Solution 2 given that the side conditions are met. </w:t>
      </w:r>
    </w:p>
    <w:p>
      <w:pPr>
        <w:pStyle w:val="11"/>
        <w:rPr>
          <w:rFonts w:hint="eastAsia" w:eastAsia="宋体"/>
          <w:b/>
          <w:bCs/>
          <w:szCs w:val="20"/>
          <w:highlight w:val="none"/>
          <w:lang w:val="en-US" w:eastAsia="zh-CN"/>
        </w:rPr>
      </w:pPr>
      <w:r>
        <w:rPr>
          <w:rFonts w:hint="eastAsia" w:eastAsia="宋体"/>
          <w:b/>
          <w:bCs/>
          <w:szCs w:val="20"/>
          <w:highlight w:val="none"/>
          <w:lang w:val="en-US" w:eastAsia="zh-CN"/>
        </w:rPr>
        <w:t xml:space="preserve">Proposal 9: For Scenario 1 and 2, both Solution 1 and 2 are applicable. Comparing between the Solution 1 and 2, we prefer Solution 2 given that the side conditions are met. </w:t>
      </w:r>
    </w:p>
    <w:p>
      <w:pPr>
        <w:pStyle w:val="32"/>
        <w:keepNext w:val="0"/>
        <w:keepLines w:val="0"/>
        <w:pageBreakBefore w:val="0"/>
        <w:widowControl w:val="0"/>
        <w:numPr>
          <w:ilvl w:val="0"/>
          <w:numId w:val="7"/>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b/>
          <w:bCs/>
          <w:kern w:val="0"/>
          <w:sz w:val="20"/>
          <w:szCs w:val="20"/>
          <w:highlight w:val="none"/>
          <w:lang w:val="en-US" w:eastAsia="zh-CN" w:bidi="ar-SA"/>
        </w:rPr>
      </w:pPr>
      <w:r>
        <w:rPr>
          <w:rFonts w:hint="eastAsia" w:ascii="Times New Roman" w:hAnsi="Times New Roman" w:eastAsia="宋体" w:cs="Times New Roman"/>
          <w:b/>
          <w:bCs/>
          <w:kern w:val="0"/>
          <w:sz w:val="20"/>
          <w:szCs w:val="20"/>
          <w:highlight w:val="none"/>
          <w:lang w:val="en-US" w:eastAsia="zh-CN" w:bidi="ar-SA"/>
        </w:rPr>
        <w:t>Solution 1: Performing regular L1/L3 measurements on CSI-RS resource</w:t>
      </w:r>
    </w:p>
    <w:p>
      <w:pPr>
        <w:pStyle w:val="32"/>
        <w:keepNext w:val="0"/>
        <w:keepLines w:val="0"/>
        <w:pageBreakBefore w:val="0"/>
        <w:widowControl w:val="0"/>
        <w:numPr>
          <w:ilvl w:val="0"/>
          <w:numId w:val="7"/>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b/>
          <w:bCs/>
          <w:kern w:val="0"/>
          <w:sz w:val="20"/>
          <w:szCs w:val="20"/>
          <w:highlight w:val="none"/>
          <w:lang w:val="en-US" w:eastAsia="zh-CN" w:bidi="ar-SA"/>
        </w:rPr>
      </w:pPr>
      <w:r>
        <w:rPr>
          <w:rFonts w:hint="eastAsia" w:ascii="Times New Roman" w:hAnsi="Times New Roman" w:eastAsia="宋体" w:cs="Times New Roman"/>
          <w:b/>
          <w:bCs/>
          <w:kern w:val="0"/>
          <w:sz w:val="20"/>
          <w:szCs w:val="20"/>
          <w:highlight w:val="none"/>
          <w:lang w:val="en-US" w:eastAsia="zh-CN" w:bidi="ar-SA"/>
        </w:rPr>
        <w:t>Solution 2: Sharing the L1/L3 measurement results between the SSB-less SCell and reference cell</w:t>
      </w:r>
    </w:p>
    <w:p>
      <w:pPr>
        <w:pStyle w:val="32"/>
        <w:keepNext w:val="0"/>
        <w:keepLines w:val="0"/>
        <w:pageBreakBefore w:val="0"/>
        <w:widowControl w:val="0"/>
        <w:numPr>
          <w:ilvl w:val="0"/>
          <w:numId w:val="0"/>
        </w:numPr>
        <w:kinsoku/>
        <w:wordWrap/>
        <w:overflowPunct w:val="0"/>
        <w:topLinePunct w:val="0"/>
        <w:autoSpaceDE w:val="0"/>
        <w:autoSpaceDN w:val="0"/>
        <w:bidi w:val="0"/>
        <w:adjustRightInd w:val="0"/>
        <w:snapToGrid/>
        <w:spacing w:line="252" w:lineRule="auto"/>
        <w:ind w:leftChars="0"/>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For Scenario 1, either applying Solution 2 or ignore this issue since no demands. For L1 measurements, which aims to help NW to derive the RSRP/SINR/CSI/beam info so as to determine the CSI/TCI state, while for the SSB-less SCell under Scenario 2a, no need to determine the CSI/TCI state since no PDSCH/PDCCH transmission, NW only receive the UL transmitted from UE, so NW only need to determine the UL CSI through SRS reception. For L3 measurements, which are used for mobility management. While the decision of mobility management on such SSB-less SCell can be same as that for co-located reference cell, it is natu</w:t>
      </w:r>
      <w:r>
        <w:rPr>
          <w:rFonts w:hint="eastAsia" w:ascii="Times New Roman" w:hAnsi="Times New Roman" w:cs="Times New Roman"/>
          <w:kern w:val="0"/>
          <w:sz w:val="20"/>
          <w:szCs w:val="20"/>
          <w:lang w:val="en-US" w:eastAsia="zh-CN" w:bidi="ar-SA"/>
        </w:rPr>
        <w:t>r</w:t>
      </w:r>
      <w:r>
        <w:rPr>
          <w:rFonts w:hint="eastAsia" w:ascii="Times New Roman" w:hAnsi="Times New Roman" w:eastAsia="宋体" w:cs="Times New Roman"/>
          <w:kern w:val="0"/>
          <w:sz w:val="20"/>
          <w:szCs w:val="20"/>
          <w:lang w:val="en-US" w:eastAsia="zh-CN" w:bidi="ar-SA"/>
        </w:rPr>
        <w:t>al and typical. As a re</w:t>
      </w:r>
      <w:r>
        <w:rPr>
          <w:rFonts w:hint="eastAsia" w:ascii="Times New Roman" w:hAnsi="Times New Roman" w:cs="Times New Roman"/>
          <w:kern w:val="0"/>
          <w:sz w:val="20"/>
          <w:szCs w:val="20"/>
          <w:lang w:val="en-US" w:eastAsia="zh-CN" w:bidi="ar-SA"/>
        </w:rPr>
        <w:t>su</w:t>
      </w:r>
      <w:r>
        <w:rPr>
          <w:rFonts w:hint="eastAsia" w:ascii="Times New Roman" w:hAnsi="Times New Roman" w:eastAsia="宋体" w:cs="Times New Roman"/>
          <w:kern w:val="0"/>
          <w:sz w:val="20"/>
          <w:szCs w:val="20"/>
          <w:lang w:val="en-US" w:eastAsia="zh-CN" w:bidi="ar-SA"/>
        </w:rPr>
        <w:t xml:space="preserve">lt, For Scenario 2a, both legacy L1/L3 measurement can be ignored. </w:t>
      </w:r>
    </w:p>
    <w:p>
      <w:pPr>
        <w:pStyle w:val="11"/>
        <w:rPr>
          <w:rFonts w:hint="default" w:eastAsia="宋体"/>
          <w:b/>
          <w:bCs/>
          <w:szCs w:val="20"/>
          <w:highlight w:val="none"/>
          <w:lang w:val="en-US" w:eastAsia="zh-CN"/>
        </w:rPr>
      </w:pPr>
      <w:r>
        <w:rPr>
          <w:rFonts w:hint="eastAsia" w:eastAsia="宋体"/>
          <w:b/>
          <w:bCs/>
          <w:szCs w:val="20"/>
          <w:highlight w:val="none"/>
          <w:lang w:val="en-US" w:eastAsia="zh-CN"/>
        </w:rPr>
        <w:t>Proposal 10: For Scenario 2a, no need to determine the CSI/TCI state since no PDSCH/PDCCH transmission, so legacy L1 measurement can be ignored. For L3 measurement, it is nature and typical to share the L3 measurement results between the co-located SSB-less SCell and reference cell.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eastAsia="宋体"/>
          <w:lang w:val="en-US" w:eastAsia="zh-CN"/>
        </w:rPr>
        <w:t>Conclusion</w:t>
      </w:r>
    </w:p>
    <w:p>
      <w:pPr>
        <w:pStyle w:val="11"/>
        <w:tabs>
          <w:tab w:val="left" w:pos="226"/>
          <w:tab w:val="left" w:pos="284"/>
          <w:tab w:val="left" w:pos="5103"/>
        </w:tabs>
        <w:snapToGrid w:val="0"/>
        <w:rPr>
          <w:rFonts w:eastAsia="宋体"/>
          <w:bCs/>
          <w:szCs w:val="20"/>
          <w:lang w:val="en-GB" w:eastAsia="zh-CN"/>
        </w:rPr>
      </w:pPr>
      <w:r>
        <w:rPr>
          <w:rFonts w:eastAsia="宋体"/>
          <w:bCs/>
          <w:szCs w:val="20"/>
          <w:lang w:val="en-GB" w:eastAsia="zh-CN"/>
        </w:rPr>
        <w:t xml:space="preserve">In this </w:t>
      </w:r>
      <w:r>
        <w:rPr>
          <w:rFonts w:hint="eastAsia" w:eastAsia="宋体"/>
          <w:bCs/>
          <w:szCs w:val="20"/>
          <w:lang w:val="en-US" w:eastAsia="zh-CN"/>
        </w:rPr>
        <w:t>contribution</w:t>
      </w:r>
      <w:r>
        <w:rPr>
          <w:rFonts w:eastAsia="宋体"/>
          <w:bCs/>
          <w:szCs w:val="20"/>
          <w:lang w:val="en-GB" w:eastAsia="zh-CN"/>
        </w:rPr>
        <w:t>, we have the following proposals</w:t>
      </w:r>
      <w:r>
        <w:rPr>
          <w:rFonts w:hint="eastAsia" w:eastAsia="宋体"/>
          <w:bCs/>
          <w:szCs w:val="20"/>
          <w:lang w:val="en-US" w:eastAsia="zh-CN"/>
        </w:rPr>
        <w:t xml:space="preserve"> </w:t>
      </w:r>
      <w:r>
        <w:rPr>
          <w:rFonts w:eastAsia="宋体"/>
          <w:bCs/>
          <w:szCs w:val="20"/>
          <w:lang w:val="en-GB" w:eastAsia="zh-CN"/>
        </w:rPr>
        <w:t xml:space="preserve">for </w:t>
      </w:r>
      <w:r>
        <w:rPr>
          <w:rFonts w:hint="eastAsia" w:eastAsia="宋体"/>
          <w:bCs/>
          <w:szCs w:val="20"/>
          <w:lang w:val="en-US" w:eastAsia="zh-CN"/>
        </w:rPr>
        <w:t>the Network power saving</w:t>
      </w:r>
      <w:r>
        <w:rPr>
          <w:rFonts w:eastAsia="宋体"/>
          <w:bCs/>
          <w:szCs w:val="20"/>
          <w:lang w:val="en-GB" w:eastAsia="zh-CN"/>
        </w:rPr>
        <w:t>:</w:t>
      </w:r>
    </w:p>
    <w:p>
      <w:pPr>
        <w:pStyle w:val="11"/>
        <w:rPr>
          <w:rFonts w:hint="eastAsia" w:eastAsia="宋体"/>
          <w:b/>
          <w:bCs/>
          <w:szCs w:val="20"/>
          <w:lang w:val="en-US" w:eastAsia="zh-CN"/>
        </w:rPr>
      </w:pPr>
      <w:r>
        <w:rPr>
          <w:rFonts w:hint="eastAsia" w:eastAsia="宋体"/>
          <w:b/>
          <w:bCs/>
          <w:szCs w:val="20"/>
          <w:lang w:val="en-US" w:eastAsia="zh-CN"/>
        </w:rPr>
        <w:t>Observation 1: Especially for the use cases of heavy UL traffic with limited DL transmission, SSB-less SCell can provide an energy efficient solution of supporting the additional UL traffic without DL traffic on the SCell by shutting down the NW transmitter of SSB-less SCell.</w:t>
      </w:r>
    </w:p>
    <w:p>
      <w:pPr>
        <w:pStyle w:val="11"/>
        <w:rPr>
          <w:rFonts w:hint="eastAsia" w:eastAsia="宋体"/>
          <w:b/>
          <w:bCs/>
          <w:szCs w:val="20"/>
          <w:lang w:val="en-US" w:eastAsia="zh-CN"/>
        </w:rPr>
      </w:pPr>
      <w:r>
        <w:rPr>
          <w:rFonts w:hint="eastAsia" w:eastAsia="宋体"/>
          <w:b/>
          <w:bCs/>
          <w:szCs w:val="20"/>
          <w:lang w:val="en-US" w:eastAsia="zh-CN"/>
        </w:rPr>
        <w:t>Observation 2: Both Scenario 1 and Scenario 2 have some drawbacks. Scenario 2 may have challenge to make sure there is no performance degradation of PDCCH/PDSCH. The network power saving gain under Scenario 1 is expected to be limited due to the existence of always-on P-TRS transmission.</w:t>
      </w:r>
    </w:p>
    <w:p>
      <w:pPr>
        <w:pStyle w:val="11"/>
        <w:rPr>
          <w:rFonts w:hint="eastAsia" w:eastAsia="宋体"/>
          <w:b/>
          <w:bCs/>
          <w:szCs w:val="20"/>
          <w:lang w:val="en-US" w:eastAsia="zh-CN"/>
        </w:rPr>
      </w:pPr>
      <w:r>
        <w:rPr>
          <w:rFonts w:hint="eastAsia" w:eastAsia="宋体"/>
          <w:b/>
          <w:bCs/>
          <w:szCs w:val="20"/>
          <w:lang w:val="en-US" w:eastAsia="zh-CN"/>
        </w:rPr>
        <w:t>Observation 3: Scenario 2a is an important scenario to achieve NW power saving which is also fully aligned with the objective of this WID and consistent with the SSB-less SCell operation.</w:t>
      </w:r>
    </w:p>
    <w:p>
      <w:pPr>
        <w:pStyle w:val="11"/>
        <w:rPr>
          <w:rFonts w:hint="default" w:eastAsia="宋体"/>
          <w:szCs w:val="20"/>
          <w:lang w:val="en-US" w:eastAsia="zh-CN"/>
        </w:rPr>
      </w:pPr>
      <w:r>
        <w:rPr>
          <w:rFonts w:hint="eastAsia" w:eastAsia="宋体"/>
          <w:b/>
          <w:bCs/>
          <w:szCs w:val="20"/>
          <w:lang w:val="en-US" w:eastAsia="zh-CN"/>
        </w:rPr>
        <w:t>Proposal 1: By shutting down the NW DL transmitter at the SSB-less SCell, Scenario 2a is beneficial to achieve the significant NW power saving effect.</w:t>
      </w:r>
    </w:p>
    <w:p>
      <w:pPr>
        <w:pStyle w:val="11"/>
        <w:rPr>
          <w:rFonts w:hint="eastAsia" w:eastAsia="宋体"/>
          <w:b/>
          <w:bCs/>
          <w:szCs w:val="20"/>
          <w:lang w:val="en-US" w:eastAsia="zh-CN"/>
        </w:rPr>
      </w:pPr>
      <w:r>
        <w:rPr>
          <w:rFonts w:hint="eastAsia" w:eastAsia="宋体"/>
          <w:b/>
          <w:bCs/>
          <w:szCs w:val="20"/>
          <w:lang w:val="en-US" w:eastAsia="zh-CN"/>
        </w:rPr>
        <w:t>Observation 4: By shutting down the NW DL transmitter at the SSB-less SCell, comparing with enabling both DL transmitter and UL receiver, significant NW power saving can be achieved.</w:t>
      </w:r>
    </w:p>
    <w:p>
      <w:pPr>
        <w:pStyle w:val="11"/>
        <w:rPr>
          <w:rFonts w:hint="eastAsia" w:eastAsia="宋体"/>
          <w:b/>
          <w:bCs/>
          <w:szCs w:val="20"/>
          <w:lang w:val="en-US" w:eastAsia="zh-CN"/>
        </w:rPr>
      </w:pPr>
      <w:r>
        <w:rPr>
          <w:rFonts w:hint="eastAsia" w:eastAsia="宋体"/>
          <w:b/>
          <w:bCs/>
          <w:szCs w:val="20"/>
          <w:lang w:val="en-US" w:eastAsia="zh-CN"/>
        </w:rPr>
        <w:t xml:space="preserve">Observation 5: For the sake of NW power saving, the always-on signals should be avoided. While based on RAN1 specification, at least P-TRS is involved in Scenario 1. </w:t>
      </w:r>
    </w:p>
    <w:p>
      <w:pPr>
        <w:pStyle w:val="11"/>
        <w:rPr>
          <w:rFonts w:hint="eastAsia" w:eastAsia="宋体"/>
          <w:b/>
          <w:bCs/>
          <w:szCs w:val="20"/>
          <w:highlight w:val="none"/>
          <w:lang w:val="en-US" w:eastAsia="zh-CN"/>
        </w:rPr>
      </w:pPr>
      <w:r>
        <w:rPr>
          <w:rFonts w:hint="eastAsia" w:eastAsia="宋体"/>
          <w:b/>
          <w:bCs/>
          <w:szCs w:val="20"/>
          <w:highlight w:val="none"/>
          <w:lang w:val="en-US" w:eastAsia="zh-CN"/>
        </w:rPr>
        <w:t>Proposal 2: From the perspective of NW power saving effect, Scenario 2a is better than Scenario 1.</w:t>
      </w:r>
    </w:p>
    <w:p>
      <w:pPr>
        <w:pStyle w:val="11"/>
        <w:rPr>
          <w:rFonts w:hint="eastAsia" w:eastAsia="宋体"/>
          <w:b/>
          <w:bCs/>
          <w:szCs w:val="20"/>
          <w:highlight w:val="none"/>
          <w:lang w:val="en-US" w:eastAsia="zh-CN"/>
        </w:rPr>
      </w:pPr>
      <w:r>
        <w:rPr>
          <w:rFonts w:hint="eastAsia" w:eastAsia="宋体"/>
          <w:b/>
          <w:bCs/>
          <w:szCs w:val="20"/>
          <w:highlight w:val="none"/>
          <w:lang w:val="en-US" w:eastAsia="zh-CN"/>
        </w:rPr>
        <w:t>Observation 6: At least the following specification impacts require RAN2 work to support SSB-less SCell operation for inter-band CA for FR1 and co-located cells, which are common for both scenario 1 and 2a:</w:t>
      </w:r>
    </w:p>
    <w:p>
      <w:pPr>
        <w:pStyle w:val="32"/>
        <w:numPr>
          <w:ilvl w:val="0"/>
          <w:numId w:val="10"/>
        </w:numPr>
        <w:spacing w:before="120" w:after="120"/>
        <w:rPr>
          <w:rFonts w:hint="eastAsia" w:ascii="Times New Roman" w:hAnsi="Times New Roman" w:eastAsia="宋体" w:cs="Times New Roman"/>
          <w:b/>
          <w:bCs/>
          <w:kern w:val="0"/>
          <w:sz w:val="20"/>
          <w:szCs w:val="20"/>
          <w:highlight w:val="none"/>
          <w:lang w:val="en-US" w:eastAsia="zh-CN" w:bidi="ar-SA"/>
        </w:rPr>
      </w:pPr>
      <w:r>
        <w:rPr>
          <w:rFonts w:hint="eastAsia" w:ascii="Times New Roman" w:hAnsi="Times New Roman" w:eastAsia="宋体" w:cs="Times New Roman"/>
          <w:b/>
          <w:bCs/>
          <w:kern w:val="0"/>
          <w:sz w:val="20"/>
          <w:szCs w:val="20"/>
          <w:highlight w:val="none"/>
          <w:lang w:val="en-US" w:eastAsia="zh-CN" w:bidi="ar-SA"/>
        </w:rPr>
        <w:t>RRC configuration of the frequency of the SSB to be used for the UE to obtain the timing reference for the inter-band SCell.</w:t>
      </w:r>
    </w:p>
    <w:p>
      <w:pPr>
        <w:pStyle w:val="32"/>
        <w:numPr>
          <w:ilvl w:val="0"/>
          <w:numId w:val="10"/>
        </w:numPr>
        <w:spacing w:before="120" w:after="120"/>
        <w:rPr>
          <w:rFonts w:hint="default" w:eastAsia="宋体"/>
          <w:b/>
          <w:bCs/>
          <w:szCs w:val="20"/>
          <w:highlight w:val="none"/>
          <w:lang w:val="en-US" w:eastAsia="zh-CN"/>
        </w:rPr>
      </w:pPr>
      <w:r>
        <w:rPr>
          <w:rFonts w:hint="eastAsia" w:ascii="Times New Roman" w:hAnsi="Times New Roman" w:eastAsia="宋体" w:cs="Times New Roman"/>
          <w:b/>
          <w:bCs/>
          <w:kern w:val="0"/>
          <w:sz w:val="20"/>
          <w:szCs w:val="20"/>
          <w:highlight w:val="none"/>
          <w:lang w:val="en-US" w:eastAsia="zh-CN" w:bidi="ar-SA"/>
        </w:rPr>
        <w:t>UE capability reporting to indicate whether UE supports configuration of inter-band SCell that does not transmit SS/PBCH block.</w:t>
      </w:r>
    </w:p>
    <w:p>
      <w:pPr>
        <w:pStyle w:val="11"/>
        <w:rPr>
          <w:rFonts w:hint="eastAsia" w:eastAsia="宋体"/>
          <w:b/>
          <w:bCs/>
          <w:szCs w:val="20"/>
          <w:highlight w:val="none"/>
          <w:lang w:val="en-US" w:eastAsia="zh-CN"/>
        </w:rPr>
      </w:pPr>
      <w:r>
        <w:rPr>
          <w:rFonts w:hint="eastAsia" w:eastAsia="宋体"/>
          <w:b/>
          <w:bCs/>
          <w:szCs w:val="20"/>
          <w:lang w:val="en-US" w:eastAsia="zh-CN"/>
        </w:rPr>
        <w:t xml:space="preserve">Observation </w:t>
      </w:r>
      <w:r>
        <w:rPr>
          <w:rFonts w:hint="eastAsia" w:eastAsia="宋体"/>
          <w:b/>
          <w:bCs/>
          <w:szCs w:val="20"/>
          <w:highlight w:val="none"/>
          <w:lang w:val="en-US" w:eastAsia="zh-CN"/>
        </w:rPr>
        <w:t xml:space="preserve">7: For co-located FR1 inter-band CA deployment, Scenario 1 is similar as the SCellwithoutSSB case in legacy intra-band contiguous CA. For Scenario 2a, since the components of AGC, fine T/F tracking and TCI state indication can be skipped, so which only demands a subset of conditions of Scenario 1. </w:t>
      </w:r>
    </w:p>
    <w:p>
      <w:pPr>
        <w:pStyle w:val="11"/>
        <w:rPr>
          <w:rFonts w:hint="eastAsia" w:eastAsia="宋体"/>
          <w:b/>
          <w:bCs/>
          <w:szCs w:val="20"/>
          <w:highlight w:val="none"/>
          <w:lang w:val="en-US" w:eastAsia="zh-CN"/>
        </w:rPr>
      </w:pPr>
      <w:r>
        <w:rPr>
          <w:rFonts w:hint="eastAsia" w:eastAsia="宋体"/>
          <w:b/>
          <w:bCs/>
          <w:szCs w:val="20"/>
          <w:highlight w:val="none"/>
          <w:lang w:val="en-US" w:eastAsia="zh-CN"/>
        </w:rPr>
        <w:t xml:space="preserve">Proposal 3: Considering the frequency range between two bands can be narrower or comparable than some intra-band contiguous CA, so the SSB-less SCell operation in Scenario 1 and 2a are feasible.  </w:t>
      </w:r>
    </w:p>
    <w:p>
      <w:pPr>
        <w:pStyle w:val="11"/>
        <w:rPr>
          <w:rFonts w:hint="default" w:eastAsia="宋体"/>
          <w:szCs w:val="20"/>
          <w:lang w:val="en-US" w:eastAsia="zh-CN"/>
        </w:rPr>
      </w:pPr>
      <w:r>
        <w:rPr>
          <w:rFonts w:hint="eastAsia" w:eastAsia="宋体"/>
          <w:b/>
          <w:bCs/>
          <w:szCs w:val="20"/>
          <w:highlight w:val="none"/>
          <w:lang w:val="en-US" w:eastAsia="zh-CN"/>
        </w:rPr>
        <w:t>Proposal 4: For all Scenario 1 and 2a, no need to perform PDCCH/PDSCH performance evaluation.</w:t>
      </w:r>
    </w:p>
    <w:p>
      <w:pPr>
        <w:pStyle w:val="11"/>
        <w:rPr>
          <w:rFonts w:hint="eastAsia" w:eastAsia="宋体"/>
          <w:b/>
          <w:bCs/>
          <w:szCs w:val="20"/>
          <w:highlight w:val="none"/>
          <w:lang w:val="en-US" w:eastAsia="zh-CN"/>
        </w:rPr>
      </w:pPr>
      <w:r>
        <w:rPr>
          <w:rFonts w:hint="eastAsia" w:eastAsia="宋体"/>
          <w:b/>
          <w:bCs/>
          <w:szCs w:val="20"/>
          <w:highlight w:val="none"/>
          <w:lang w:val="en-US" w:eastAsia="zh-CN"/>
        </w:rPr>
        <w:t>Proposal 5: The side conditions for Scenario 1 include:</w:t>
      </w:r>
    </w:p>
    <w:p>
      <w:pPr>
        <w:pStyle w:val="32"/>
        <w:keepNext w:val="0"/>
        <w:keepLines w:val="0"/>
        <w:pageBreakBefore w:val="0"/>
        <w:widowControl w:val="0"/>
        <w:numPr>
          <w:ilvl w:val="0"/>
          <w:numId w:val="7"/>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b/>
          <w:bCs/>
          <w:kern w:val="0"/>
          <w:sz w:val="20"/>
          <w:szCs w:val="20"/>
          <w:highlight w:val="none"/>
          <w:lang w:val="en-US" w:eastAsia="zh-CN" w:bidi="ar-SA"/>
        </w:rPr>
      </w:pPr>
      <w:r>
        <w:rPr>
          <w:rFonts w:hint="default" w:ascii="Times New Roman" w:hAnsi="Times New Roman" w:eastAsia="宋体" w:cs="Times New Roman"/>
          <w:b/>
          <w:bCs/>
          <w:kern w:val="0"/>
          <w:sz w:val="20"/>
          <w:szCs w:val="20"/>
          <w:highlight w:val="none"/>
          <w:lang w:val="en-US" w:eastAsia="zh-CN" w:bidi="ar-SA"/>
        </w:rPr>
        <w:t>Received time difference (RTD) between the SSB-less SCell and the FR1 inter-band active serving cell</w:t>
      </w:r>
      <w:r>
        <w:rPr>
          <w:rFonts w:hint="eastAsia" w:ascii="Times New Roman" w:hAnsi="Times New Roman" w:eastAsia="宋体" w:cs="Times New Roman"/>
          <w:b/>
          <w:bCs/>
          <w:kern w:val="0"/>
          <w:sz w:val="20"/>
          <w:szCs w:val="20"/>
          <w:highlight w:val="none"/>
          <w:lang w:val="en-US" w:eastAsia="zh-CN" w:bidi="ar-SA"/>
        </w:rPr>
        <w:t xml:space="preserve"> -- </w:t>
      </w:r>
      <w:r>
        <w:rPr>
          <w:rFonts w:hint="eastAsia" w:ascii="Times New Roman" w:hAnsi="Times New Roman" w:cs="Times New Roman"/>
          <w:b/>
          <w:bCs/>
          <w:kern w:val="0"/>
          <w:sz w:val="20"/>
          <w:szCs w:val="20"/>
          <w:highlight w:val="none"/>
          <w:lang w:val="en-US" w:eastAsia="zh-CN" w:bidi="ar-SA"/>
        </w:rPr>
        <w:t>Set 3</w:t>
      </w:r>
      <w:r>
        <w:rPr>
          <w:rFonts w:hint="eastAsia" w:ascii="Times New Roman" w:hAnsi="Times New Roman" w:eastAsia="宋体" w:cs="Times New Roman"/>
          <w:b/>
          <w:bCs/>
          <w:kern w:val="0"/>
          <w:sz w:val="20"/>
          <w:szCs w:val="20"/>
          <w:highlight w:val="none"/>
          <w:lang w:val="en-US" w:eastAsia="zh-CN" w:bidi="ar-SA"/>
        </w:rPr>
        <w:t>;</w:t>
      </w:r>
    </w:p>
    <w:p>
      <w:pPr>
        <w:pStyle w:val="32"/>
        <w:keepNext w:val="0"/>
        <w:keepLines w:val="0"/>
        <w:pageBreakBefore w:val="0"/>
        <w:widowControl w:val="0"/>
        <w:numPr>
          <w:ilvl w:val="0"/>
          <w:numId w:val="7"/>
        </w:numPr>
        <w:kinsoku/>
        <w:wordWrap/>
        <w:overflowPunct w:val="0"/>
        <w:topLinePunct w:val="0"/>
        <w:autoSpaceDE w:val="0"/>
        <w:autoSpaceDN w:val="0"/>
        <w:bidi w:val="0"/>
        <w:adjustRightInd w:val="0"/>
        <w:snapToGrid/>
        <w:spacing w:line="252" w:lineRule="auto"/>
        <w:ind w:left="360" w:leftChars="0" w:hanging="360" w:firstLineChars="0"/>
        <w:rPr>
          <w:rFonts w:hint="default" w:ascii="Times New Roman" w:hAnsi="Times New Roman" w:eastAsia="宋体" w:cs="Times New Roman"/>
          <w:b/>
          <w:bCs/>
          <w:kern w:val="0"/>
          <w:sz w:val="20"/>
          <w:szCs w:val="20"/>
          <w:highlight w:val="none"/>
          <w:lang w:val="en-US" w:eastAsia="zh-CN" w:bidi="ar-SA"/>
        </w:rPr>
      </w:pPr>
      <w:r>
        <w:rPr>
          <w:rFonts w:hint="default" w:ascii="Times New Roman" w:hAnsi="Times New Roman" w:eastAsia="宋体" w:cs="Times New Roman"/>
          <w:b/>
          <w:bCs/>
          <w:kern w:val="0"/>
          <w:sz w:val="20"/>
          <w:szCs w:val="20"/>
          <w:highlight w:val="none"/>
          <w:lang w:val="en-US" w:eastAsia="zh-CN" w:bidi="ar-SA"/>
        </w:rPr>
        <w:t>The difference of the reception power with the FR1 inter-band active serving cell</w:t>
      </w:r>
      <w:r>
        <w:rPr>
          <w:rFonts w:hint="eastAsia" w:ascii="Times New Roman" w:hAnsi="Times New Roman" w:eastAsia="宋体" w:cs="Times New Roman"/>
          <w:b/>
          <w:bCs/>
          <w:kern w:val="0"/>
          <w:sz w:val="20"/>
          <w:szCs w:val="20"/>
          <w:highlight w:val="none"/>
          <w:lang w:val="en-US" w:eastAsia="zh-CN" w:bidi="ar-SA"/>
        </w:rPr>
        <w:t xml:space="preserve"> -- 6dB;</w:t>
      </w:r>
    </w:p>
    <w:p>
      <w:pPr>
        <w:pStyle w:val="32"/>
        <w:keepNext w:val="0"/>
        <w:keepLines w:val="0"/>
        <w:pageBreakBefore w:val="0"/>
        <w:widowControl w:val="0"/>
        <w:numPr>
          <w:ilvl w:val="0"/>
          <w:numId w:val="7"/>
        </w:numPr>
        <w:kinsoku/>
        <w:wordWrap/>
        <w:overflowPunct w:val="0"/>
        <w:topLinePunct w:val="0"/>
        <w:autoSpaceDE w:val="0"/>
        <w:autoSpaceDN w:val="0"/>
        <w:bidi w:val="0"/>
        <w:adjustRightInd w:val="0"/>
        <w:snapToGrid/>
        <w:spacing w:line="252" w:lineRule="auto"/>
        <w:ind w:left="360" w:leftChars="0" w:hanging="360" w:firstLineChars="0"/>
        <w:rPr>
          <w:rFonts w:hint="default" w:ascii="Times New Roman" w:hAnsi="Times New Roman" w:eastAsia="宋体" w:cs="Times New Roman"/>
          <w:b/>
          <w:bCs/>
          <w:kern w:val="0"/>
          <w:sz w:val="20"/>
          <w:szCs w:val="20"/>
          <w:highlight w:val="none"/>
          <w:lang w:val="en-US" w:eastAsia="zh-CN" w:bidi="ar-SA"/>
        </w:rPr>
      </w:pPr>
      <w:r>
        <w:rPr>
          <w:rFonts w:hint="eastAsia" w:ascii="Times New Roman" w:hAnsi="Times New Roman" w:eastAsia="宋体" w:cs="Times New Roman"/>
          <w:b/>
          <w:bCs/>
          <w:kern w:val="0"/>
          <w:sz w:val="20"/>
          <w:szCs w:val="20"/>
          <w:highlight w:val="none"/>
          <w:lang w:val="en-US" w:eastAsia="zh-CN" w:bidi="ar-SA"/>
        </w:rPr>
        <w:t>Frequency domain separation between the SSB-less SCC and the FR1 inter-band active serving CC -- further determine in RF session.</w:t>
      </w:r>
    </w:p>
    <w:p>
      <w:pPr>
        <w:pStyle w:val="11"/>
        <w:rPr>
          <w:rFonts w:hint="eastAsia" w:eastAsia="宋体"/>
          <w:b/>
          <w:bCs/>
          <w:szCs w:val="20"/>
          <w:highlight w:val="none"/>
          <w:lang w:val="en-US" w:eastAsia="zh-CN"/>
        </w:rPr>
      </w:pPr>
      <w:r>
        <w:rPr>
          <w:rFonts w:hint="eastAsia" w:eastAsia="宋体"/>
          <w:b/>
          <w:bCs/>
          <w:szCs w:val="20"/>
          <w:highlight w:val="none"/>
          <w:lang w:val="en-US" w:eastAsia="zh-CN"/>
        </w:rPr>
        <w:t>Proposal 6: The side conditions for Scenario 2a includes:</w:t>
      </w:r>
    </w:p>
    <w:p>
      <w:pPr>
        <w:pStyle w:val="32"/>
        <w:keepNext w:val="0"/>
        <w:keepLines w:val="0"/>
        <w:pageBreakBefore w:val="0"/>
        <w:widowControl w:val="0"/>
        <w:numPr>
          <w:ilvl w:val="0"/>
          <w:numId w:val="7"/>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b/>
          <w:bCs/>
          <w:kern w:val="0"/>
          <w:sz w:val="20"/>
          <w:szCs w:val="20"/>
          <w:highlight w:val="none"/>
          <w:lang w:val="en-US" w:eastAsia="zh-CN" w:bidi="ar-SA"/>
        </w:rPr>
      </w:pPr>
      <w:r>
        <w:rPr>
          <w:rFonts w:hint="default" w:ascii="Times New Roman" w:hAnsi="Times New Roman" w:eastAsia="宋体" w:cs="Times New Roman"/>
          <w:b/>
          <w:bCs/>
          <w:kern w:val="0"/>
          <w:sz w:val="20"/>
          <w:szCs w:val="20"/>
          <w:highlight w:val="none"/>
          <w:lang w:val="en-US" w:eastAsia="zh-CN" w:bidi="ar-SA"/>
        </w:rPr>
        <w:t>Received time difference (RTD) between the SSB-less SCell and the FR1 inter-band active serving cell</w:t>
      </w:r>
      <w:r>
        <w:rPr>
          <w:rFonts w:hint="eastAsia" w:ascii="Times New Roman" w:hAnsi="Times New Roman" w:eastAsia="宋体" w:cs="Times New Roman"/>
          <w:b/>
          <w:bCs/>
          <w:kern w:val="0"/>
          <w:sz w:val="20"/>
          <w:szCs w:val="20"/>
          <w:highlight w:val="none"/>
          <w:lang w:val="en-US" w:eastAsia="zh-CN" w:bidi="ar-SA"/>
        </w:rPr>
        <w:t xml:space="preserve"> -- </w:t>
      </w:r>
      <w:bookmarkStart w:id="4" w:name="_GoBack"/>
      <w:bookmarkEnd w:id="4"/>
      <w:r>
        <w:rPr>
          <w:rFonts w:hint="eastAsia" w:ascii="Times New Roman" w:hAnsi="Times New Roman" w:cs="Times New Roman"/>
          <w:b/>
          <w:bCs/>
          <w:kern w:val="0"/>
          <w:sz w:val="20"/>
          <w:szCs w:val="20"/>
          <w:highlight w:val="none"/>
          <w:lang w:val="en-US" w:eastAsia="zh-CN" w:bidi="ar-SA"/>
        </w:rPr>
        <w:t>Set 3</w:t>
      </w:r>
      <w:r>
        <w:rPr>
          <w:rFonts w:hint="eastAsia" w:ascii="Times New Roman" w:hAnsi="Times New Roman" w:eastAsia="宋体" w:cs="Times New Roman"/>
          <w:b/>
          <w:bCs/>
          <w:kern w:val="0"/>
          <w:sz w:val="20"/>
          <w:szCs w:val="20"/>
          <w:highlight w:val="none"/>
          <w:lang w:val="en-US" w:eastAsia="zh-CN" w:bidi="ar-SA"/>
        </w:rPr>
        <w:t>;</w:t>
      </w:r>
    </w:p>
    <w:p>
      <w:pPr>
        <w:pStyle w:val="11"/>
        <w:rPr>
          <w:rFonts w:hint="eastAsia" w:eastAsia="宋体"/>
          <w:b/>
          <w:bCs/>
          <w:szCs w:val="20"/>
          <w:highlight w:val="none"/>
          <w:lang w:val="en-US" w:eastAsia="zh-CN"/>
        </w:rPr>
      </w:pPr>
      <w:r>
        <w:rPr>
          <w:rFonts w:hint="eastAsia" w:eastAsia="宋体"/>
          <w:b/>
          <w:bCs/>
          <w:szCs w:val="20"/>
          <w:highlight w:val="none"/>
          <w:lang w:val="en-US" w:eastAsia="zh-CN"/>
        </w:rPr>
        <w:t>Proposal 7: Scenario 2a has the following impact:</w:t>
      </w:r>
    </w:p>
    <w:p>
      <w:pPr>
        <w:pStyle w:val="32"/>
        <w:keepNext w:val="0"/>
        <w:keepLines w:val="0"/>
        <w:pageBreakBefore w:val="0"/>
        <w:widowControl w:val="0"/>
        <w:numPr>
          <w:ilvl w:val="0"/>
          <w:numId w:val="7"/>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b/>
          <w:bCs/>
          <w:kern w:val="0"/>
          <w:sz w:val="20"/>
          <w:szCs w:val="20"/>
          <w:highlight w:val="none"/>
          <w:lang w:val="en-US" w:eastAsia="zh-CN" w:bidi="ar-SA"/>
        </w:rPr>
      </w:pPr>
      <w:r>
        <w:rPr>
          <w:rFonts w:hint="eastAsia" w:ascii="Times New Roman" w:hAnsi="Times New Roman" w:eastAsia="宋体" w:cs="Times New Roman"/>
          <w:b/>
          <w:bCs/>
          <w:kern w:val="0"/>
          <w:sz w:val="20"/>
          <w:szCs w:val="20"/>
          <w:highlight w:val="none"/>
          <w:lang w:val="en-US" w:eastAsia="zh-CN" w:bidi="ar-SA"/>
        </w:rPr>
        <w:t xml:space="preserve">For RRM requirements, the SCell activation latency is 3 ms for this scenario; </w:t>
      </w:r>
    </w:p>
    <w:p>
      <w:pPr>
        <w:pStyle w:val="32"/>
        <w:keepNext w:val="0"/>
        <w:keepLines w:val="0"/>
        <w:pageBreakBefore w:val="0"/>
        <w:widowControl w:val="0"/>
        <w:numPr>
          <w:ilvl w:val="0"/>
          <w:numId w:val="7"/>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b/>
          <w:bCs/>
          <w:kern w:val="0"/>
          <w:sz w:val="20"/>
          <w:szCs w:val="20"/>
          <w:highlight w:val="none"/>
          <w:lang w:val="en-US" w:eastAsia="zh-CN" w:bidi="ar-SA"/>
        </w:rPr>
      </w:pPr>
      <w:r>
        <w:rPr>
          <w:rFonts w:hint="eastAsia" w:ascii="Times New Roman" w:hAnsi="Times New Roman" w:eastAsia="宋体" w:cs="Times New Roman"/>
          <w:b/>
          <w:bCs/>
          <w:kern w:val="0"/>
          <w:sz w:val="20"/>
          <w:szCs w:val="20"/>
          <w:highlight w:val="none"/>
          <w:lang w:val="en-US" w:eastAsia="zh-CN" w:bidi="ar-SA"/>
        </w:rPr>
        <w:t>No RAN1 impact;</w:t>
      </w:r>
    </w:p>
    <w:p>
      <w:pPr>
        <w:pStyle w:val="32"/>
        <w:keepNext w:val="0"/>
        <w:keepLines w:val="0"/>
        <w:pageBreakBefore w:val="0"/>
        <w:widowControl w:val="0"/>
        <w:numPr>
          <w:ilvl w:val="0"/>
          <w:numId w:val="7"/>
        </w:numPr>
        <w:kinsoku/>
        <w:wordWrap/>
        <w:overflowPunct w:val="0"/>
        <w:topLinePunct w:val="0"/>
        <w:autoSpaceDE w:val="0"/>
        <w:autoSpaceDN w:val="0"/>
        <w:bidi w:val="0"/>
        <w:adjustRightInd w:val="0"/>
        <w:snapToGrid/>
        <w:spacing w:line="252" w:lineRule="auto"/>
        <w:ind w:left="360" w:leftChars="0" w:hanging="360" w:firstLineChars="0"/>
        <w:rPr>
          <w:rFonts w:hint="default" w:ascii="Times New Roman" w:hAnsi="Times New Roman" w:eastAsia="宋体" w:cs="Times New Roman"/>
          <w:b/>
          <w:bCs/>
          <w:kern w:val="0"/>
          <w:sz w:val="20"/>
          <w:szCs w:val="20"/>
          <w:highlight w:val="none"/>
          <w:lang w:val="en-US" w:eastAsia="zh-CN" w:bidi="ar-SA"/>
        </w:rPr>
      </w:pPr>
      <w:r>
        <w:rPr>
          <w:rFonts w:hint="eastAsia" w:ascii="Times New Roman" w:hAnsi="Times New Roman" w:eastAsia="宋体" w:cs="Times New Roman"/>
          <w:b/>
          <w:bCs/>
          <w:kern w:val="0"/>
          <w:sz w:val="20"/>
          <w:szCs w:val="20"/>
          <w:highlight w:val="none"/>
          <w:lang w:val="en-US" w:eastAsia="zh-CN" w:bidi="ar-SA"/>
        </w:rPr>
        <w:t>For RRC signalling, the NW indicate</w:t>
      </w:r>
      <w:r>
        <w:rPr>
          <w:rFonts w:hint="eastAsia" w:ascii="Times New Roman" w:hAnsi="Times New Roman" w:cs="Times New Roman"/>
          <w:b/>
          <w:bCs/>
          <w:kern w:val="0"/>
          <w:sz w:val="20"/>
          <w:szCs w:val="20"/>
          <w:highlight w:val="none"/>
          <w:lang w:val="en-US" w:eastAsia="zh-CN" w:bidi="ar-SA"/>
        </w:rPr>
        <w:t>s</w:t>
      </w:r>
      <w:r>
        <w:rPr>
          <w:rFonts w:hint="eastAsia" w:ascii="Times New Roman" w:hAnsi="Times New Roman" w:eastAsia="宋体" w:cs="Times New Roman"/>
          <w:b/>
          <w:bCs/>
          <w:kern w:val="0"/>
          <w:sz w:val="20"/>
          <w:szCs w:val="20"/>
          <w:highlight w:val="none"/>
          <w:lang w:val="en-US" w:eastAsia="zh-CN" w:bidi="ar-SA"/>
        </w:rPr>
        <w:t xml:space="preserve"> UE which active serving cell is the reference cell to borrow the time synchronization for the SSB-less SCell</w:t>
      </w:r>
      <w:r>
        <w:rPr>
          <w:rFonts w:hint="eastAsia" w:ascii="Times New Roman" w:hAnsi="Times New Roman" w:cs="Times New Roman"/>
          <w:b/>
          <w:bCs/>
          <w:kern w:val="0"/>
          <w:sz w:val="20"/>
          <w:szCs w:val="20"/>
          <w:highlight w:val="none"/>
          <w:lang w:val="en-US" w:eastAsia="zh-CN" w:bidi="ar-SA"/>
        </w:rPr>
        <w:t xml:space="preserve"> when the side condition met</w:t>
      </w:r>
      <w:r>
        <w:rPr>
          <w:rFonts w:hint="eastAsia" w:ascii="Times New Roman" w:hAnsi="Times New Roman" w:eastAsia="宋体" w:cs="Times New Roman"/>
          <w:b/>
          <w:bCs/>
          <w:kern w:val="0"/>
          <w:sz w:val="20"/>
          <w:szCs w:val="20"/>
          <w:highlight w:val="none"/>
          <w:lang w:val="en-US" w:eastAsia="zh-CN" w:bidi="ar-SA"/>
        </w:rPr>
        <w:t>.</w:t>
      </w:r>
    </w:p>
    <w:p>
      <w:pPr>
        <w:pStyle w:val="11"/>
        <w:rPr>
          <w:rFonts w:hint="eastAsia" w:eastAsia="宋体"/>
          <w:b/>
          <w:bCs/>
          <w:szCs w:val="20"/>
          <w:highlight w:val="none"/>
          <w:lang w:val="en-US" w:eastAsia="zh-CN"/>
        </w:rPr>
      </w:pPr>
      <w:r>
        <w:rPr>
          <w:rFonts w:hint="eastAsia" w:eastAsia="宋体"/>
          <w:b/>
          <w:bCs/>
          <w:szCs w:val="20"/>
          <w:highlight w:val="none"/>
          <w:lang w:val="en-US" w:eastAsia="zh-CN"/>
        </w:rPr>
        <w:t>Proposal 8: Scenario 1 has the following impact:</w:t>
      </w:r>
    </w:p>
    <w:p>
      <w:pPr>
        <w:pStyle w:val="32"/>
        <w:keepNext w:val="0"/>
        <w:keepLines w:val="0"/>
        <w:pageBreakBefore w:val="0"/>
        <w:widowControl w:val="0"/>
        <w:numPr>
          <w:ilvl w:val="0"/>
          <w:numId w:val="7"/>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b/>
          <w:bCs/>
          <w:kern w:val="0"/>
          <w:sz w:val="20"/>
          <w:szCs w:val="20"/>
          <w:highlight w:val="none"/>
          <w:lang w:val="en-US" w:eastAsia="zh-CN" w:bidi="ar-SA"/>
        </w:rPr>
      </w:pPr>
      <w:r>
        <w:rPr>
          <w:rFonts w:hint="eastAsia" w:ascii="Times New Roman" w:hAnsi="Times New Roman" w:eastAsia="宋体" w:cs="Times New Roman"/>
          <w:b/>
          <w:bCs/>
          <w:kern w:val="0"/>
          <w:sz w:val="20"/>
          <w:szCs w:val="20"/>
          <w:highlight w:val="none"/>
          <w:lang w:val="en-US" w:eastAsia="zh-CN" w:bidi="ar-SA"/>
        </w:rPr>
        <w:t xml:space="preserve">For RRM requirements, the SCell activation latency is 3 ms for this scenario; </w:t>
      </w:r>
    </w:p>
    <w:p>
      <w:pPr>
        <w:pStyle w:val="32"/>
        <w:keepNext w:val="0"/>
        <w:keepLines w:val="0"/>
        <w:pageBreakBefore w:val="0"/>
        <w:widowControl w:val="0"/>
        <w:numPr>
          <w:ilvl w:val="0"/>
          <w:numId w:val="7"/>
        </w:numPr>
        <w:kinsoku/>
        <w:wordWrap/>
        <w:overflowPunct w:val="0"/>
        <w:topLinePunct w:val="0"/>
        <w:autoSpaceDE w:val="0"/>
        <w:autoSpaceDN w:val="0"/>
        <w:bidi w:val="0"/>
        <w:adjustRightInd w:val="0"/>
        <w:snapToGrid/>
        <w:spacing w:line="252" w:lineRule="auto"/>
        <w:ind w:left="360" w:leftChars="0" w:hanging="360" w:firstLineChars="0"/>
        <w:rPr>
          <w:rFonts w:hint="default" w:ascii="Times New Roman" w:hAnsi="Times New Roman" w:eastAsia="宋体" w:cs="Times New Roman"/>
          <w:b/>
          <w:bCs/>
          <w:kern w:val="0"/>
          <w:sz w:val="20"/>
          <w:szCs w:val="20"/>
          <w:highlight w:val="none"/>
          <w:lang w:val="en-US" w:eastAsia="zh-CN" w:bidi="ar-SA"/>
        </w:rPr>
      </w:pPr>
      <w:r>
        <w:rPr>
          <w:rFonts w:hint="eastAsia" w:ascii="Times New Roman" w:hAnsi="Times New Roman" w:eastAsia="宋体" w:cs="Times New Roman"/>
          <w:b/>
          <w:bCs/>
          <w:kern w:val="0"/>
          <w:sz w:val="20"/>
          <w:szCs w:val="20"/>
          <w:highlight w:val="none"/>
          <w:lang w:val="en-US" w:eastAsia="zh-CN" w:bidi="ar-SA"/>
        </w:rPr>
        <w:t>For RRC signalling, the NW indicate</w:t>
      </w:r>
      <w:r>
        <w:rPr>
          <w:rFonts w:hint="eastAsia" w:ascii="Times New Roman" w:hAnsi="Times New Roman" w:cs="Times New Roman"/>
          <w:b/>
          <w:bCs/>
          <w:kern w:val="0"/>
          <w:sz w:val="20"/>
          <w:szCs w:val="20"/>
          <w:highlight w:val="none"/>
          <w:lang w:val="en-US" w:eastAsia="zh-CN" w:bidi="ar-SA"/>
        </w:rPr>
        <w:t>s</w:t>
      </w:r>
      <w:r>
        <w:rPr>
          <w:rFonts w:hint="eastAsia" w:ascii="Times New Roman" w:hAnsi="Times New Roman" w:eastAsia="宋体" w:cs="Times New Roman"/>
          <w:b/>
          <w:bCs/>
          <w:kern w:val="0"/>
          <w:sz w:val="20"/>
          <w:szCs w:val="20"/>
          <w:highlight w:val="none"/>
          <w:lang w:val="en-US" w:eastAsia="zh-CN" w:bidi="ar-SA"/>
        </w:rPr>
        <w:t xml:space="preserve"> UE which active serving cell is the reference cell to borrow the time synchronization for the SSB-less SCell</w:t>
      </w:r>
      <w:r>
        <w:rPr>
          <w:rFonts w:hint="eastAsia" w:ascii="Times New Roman" w:hAnsi="Times New Roman" w:cs="Times New Roman"/>
          <w:b/>
          <w:bCs/>
          <w:kern w:val="0"/>
          <w:sz w:val="20"/>
          <w:szCs w:val="20"/>
          <w:highlight w:val="none"/>
          <w:lang w:val="en-US" w:eastAsia="zh-CN" w:bidi="ar-SA"/>
        </w:rPr>
        <w:t xml:space="preserve"> when the side condition met</w:t>
      </w:r>
      <w:r>
        <w:rPr>
          <w:rFonts w:hint="eastAsia" w:ascii="Times New Roman" w:hAnsi="Times New Roman" w:eastAsia="宋体" w:cs="Times New Roman"/>
          <w:b/>
          <w:bCs/>
          <w:kern w:val="0"/>
          <w:sz w:val="20"/>
          <w:szCs w:val="20"/>
          <w:highlight w:val="none"/>
          <w:lang w:val="en-US" w:eastAsia="zh-CN" w:bidi="ar-SA"/>
        </w:rPr>
        <w:t>.</w:t>
      </w:r>
    </w:p>
    <w:p>
      <w:pPr>
        <w:pStyle w:val="11"/>
        <w:rPr>
          <w:rFonts w:hint="eastAsia" w:eastAsia="宋体"/>
          <w:b/>
          <w:bCs/>
          <w:szCs w:val="20"/>
          <w:highlight w:val="none"/>
          <w:lang w:val="en-US" w:eastAsia="zh-CN"/>
        </w:rPr>
      </w:pPr>
      <w:r>
        <w:rPr>
          <w:rFonts w:hint="eastAsia" w:eastAsia="宋体"/>
          <w:b/>
          <w:bCs/>
          <w:szCs w:val="20"/>
          <w:lang w:val="en-US" w:eastAsia="zh-CN"/>
        </w:rPr>
        <w:t xml:space="preserve">Observation </w:t>
      </w:r>
      <w:r>
        <w:rPr>
          <w:rFonts w:hint="eastAsia" w:eastAsia="宋体"/>
          <w:b/>
          <w:bCs/>
          <w:szCs w:val="20"/>
          <w:highlight w:val="none"/>
          <w:lang w:val="en-US" w:eastAsia="zh-CN"/>
        </w:rPr>
        <w:t>8: Under Scenario 2a, it is reasonable to indicate UE to turn off the UE receiver on the SSB-less SCell though explicit or implicit solutions.</w:t>
      </w:r>
    </w:p>
    <w:p>
      <w:pPr>
        <w:pStyle w:val="11"/>
        <w:rPr>
          <w:rFonts w:hint="eastAsia" w:eastAsia="宋体"/>
          <w:b/>
          <w:bCs/>
          <w:szCs w:val="20"/>
          <w:highlight w:val="none"/>
          <w:lang w:val="en-US" w:eastAsia="zh-CN"/>
        </w:rPr>
      </w:pPr>
      <w:r>
        <w:rPr>
          <w:rFonts w:hint="eastAsia" w:eastAsia="宋体"/>
          <w:b/>
          <w:bCs/>
          <w:szCs w:val="20"/>
          <w:highlight w:val="none"/>
          <w:lang w:val="en-US" w:eastAsia="zh-CN"/>
        </w:rPr>
        <w:t xml:space="preserve">Proposal 9: For Scenario 1 and 2, both Solution 1 and 2 are applicable. Comparing between the Solution 1 and 2, we prefer Solution 2 given that the side conditions are met. </w:t>
      </w:r>
    </w:p>
    <w:p>
      <w:pPr>
        <w:pStyle w:val="32"/>
        <w:keepNext w:val="0"/>
        <w:keepLines w:val="0"/>
        <w:pageBreakBefore w:val="0"/>
        <w:widowControl w:val="0"/>
        <w:numPr>
          <w:ilvl w:val="0"/>
          <w:numId w:val="7"/>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b/>
          <w:bCs/>
          <w:kern w:val="0"/>
          <w:sz w:val="20"/>
          <w:szCs w:val="20"/>
          <w:highlight w:val="none"/>
          <w:lang w:val="en-US" w:eastAsia="zh-CN" w:bidi="ar-SA"/>
        </w:rPr>
      </w:pPr>
      <w:r>
        <w:rPr>
          <w:rFonts w:hint="eastAsia" w:ascii="Times New Roman" w:hAnsi="Times New Roman" w:eastAsia="宋体" w:cs="Times New Roman"/>
          <w:b/>
          <w:bCs/>
          <w:kern w:val="0"/>
          <w:sz w:val="20"/>
          <w:szCs w:val="20"/>
          <w:highlight w:val="none"/>
          <w:lang w:val="en-US" w:eastAsia="zh-CN" w:bidi="ar-SA"/>
        </w:rPr>
        <w:t>Solution 1: Performing regular L1/L3 measurements on CSI-RS resource</w:t>
      </w:r>
    </w:p>
    <w:p>
      <w:pPr>
        <w:pStyle w:val="32"/>
        <w:keepNext w:val="0"/>
        <w:keepLines w:val="0"/>
        <w:pageBreakBefore w:val="0"/>
        <w:widowControl w:val="0"/>
        <w:numPr>
          <w:ilvl w:val="0"/>
          <w:numId w:val="7"/>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b/>
          <w:bCs/>
          <w:kern w:val="0"/>
          <w:sz w:val="20"/>
          <w:szCs w:val="20"/>
          <w:highlight w:val="none"/>
          <w:lang w:val="en-US" w:eastAsia="zh-CN" w:bidi="ar-SA"/>
        </w:rPr>
      </w:pPr>
      <w:r>
        <w:rPr>
          <w:rFonts w:hint="eastAsia" w:ascii="Times New Roman" w:hAnsi="Times New Roman" w:eastAsia="宋体" w:cs="Times New Roman"/>
          <w:b/>
          <w:bCs/>
          <w:kern w:val="0"/>
          <w:sz w:val="20"/>
          <w:szCs w:val="20"/>
          <w:highlight w:val="none"/>
          <w:lang w:val="en-US" w:eastAsia="zh-CN" w:bidi="ar-SA"/>
        </w:rPr>
        <w:t>Solution 2: Sharing the L1/L3 measurement results between the SSB-less SCell and reference cell</w:t>
      </w:r>
    </w:p>
    <w:p>
      <w:pPr>
        <w:pStyle w:val="11"/>
      </w:pPr>
      <w:r>
        <w:rPr>
          <w:rFonts w:hint="eastAsia" w:eastAsia="宋体"/>
          <w:b/>
          <w:bCs/>
          <w:szCs w:val="20"/>
          <w:highlight w:val="none"/>
          <w:lang w:val="en-US" w:eastAsia="zh-CN"/>
        </w:rPr>
        <w:t>Proposal 10: For Scenario 2a, no need to determine the CSI/TCI state since no PDSCH/PDCCH transmission, so legacy L1 measurement can be ignored. For L3 measurement, it is nature and typical to share the L3 measurement results between the co-located SSB-less SCell and reference cell.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hint="eastAsia" w:eastAsia="宋体"/>
          <w:lang w:val="en-US" w:eastAsia="zh-CN"/>
        </w:rPr>
        <w:t>Reference</w:t>
      </w:r>
    </w:p>
    <w:p>
      <w:pPr>
        <w:pStyle w:val="6"/>
        <w:numPr>
          <w:ilvl w:val="0"/>
          <w:numId w:val="11"/>
        </w:numPr>
        <w:rPr>
          <w:lang w:val="en-US"/>
        </w:rPr>
      </w:pPr>
      <w:r>
        <w:rPr>
          <w:rFonts w:hint="eastAsia"/>
          <w:lang w:val="en-US"/>
        </w:rPr>
        <w:t xml:space="preserve">RP-223540 </w:t>
      </w:r>
      <w:r>
        <w:rPr>
          <w:lang w:val="en-US"/>
        </w:rPr>
        <w:t>“</w:t>
      </w:r>
      <w:r>
        <w:rPr>
          <w:rFonts w:hint="eastAsia"/>
          <w:lang w:val="en-US"/>
        </w:rPr>
        <w:t>New WID: Network energy savings for NR</w:t>
      </w:r>
      <w:r>
        <w:rPr>
          <w:lang w:val="en-US"/>
        </w:rPr>
        <w:t>”</w:t>
      </w:r>
      <w:r>
        <w:rPr>
          <w:rFonts w:hint="eastAsia"/>
          <w:lang w:val="en-US"/>
        </w:rPr>
        <w:t xml:space="preserve">, Huawei </w:t>
      </w:r>
    </w:p>
    <w:p>
      <w:pPr>
        <w:pStyle w:val="6"/>
        <w:numPr>
          <w:ilvl w:val="0"/>
          <w:numId w:val="11"/>
        </w:numPr>
        <w:rPr>
          <w:lang w:val="en-US"/>
        </w:rPr>
      </w:pPr>
      <w:r>
        <w:rPr>
          <w:lang w:val="en-US"/>
        </w:rPr>
        <w:t xml:space="preserve">RP-222821, 3GPP </w:t>
      </w:r>
      <w:bookmarkStart w:id="1" w:name="specType1"/>
      <w:r>
        <w:rPr>
          <w:lang w:val="en-US"/>
        </w:rPr>
        <w:t>TR</w:t>
      </w:r>
      <w:bookmarkEnd w:id="1"/>
      <w:r>
        <w:rPr>
          <w:lang w:val="en-US"/>
        </w:rPr>
        <w:t xml:space="preserve"> </w:t>
      </w:r>
      <w:bookmarkStart w:id="2" w:name="specNumber"/>
      <w:r>
        <w:rPr>
          <w:lang w:val="en-US"/>
        </w:rPr>
        <w:t>38.</w:t>
      </w:r>
      <w:bookmarkEnd w:id="2"/>
      <w:r>
        <w:rPr>
          <w:lang w:val="en-US"/>
        </w:rPr>
        <w:t xml:space="preserve">864 </w:t>
      </w:r>
      <w:bookmarkStart w:id="3" w:name="specVersion"/>
      <w:r>
        <w:rPr>
          <w:lang w:val="en-US"/>
        </w:rPr>
        <w:t>V1.0.</w:t>
      </w:r>
      <w:bookmarkEnd w:id="3"/>
      <w:r>
        <w:rPr>
          <w:lang w:val="en-US"/>
        </w:rPr>
        <w:t xml:space="preserve">0, Study on network energy savings for NR. </w:t>
      </w:r>
    </w:p>
    <w:p>
      <w:pPr>
        <w:pStyle w:val="6"/>
        <w:numPr>
          <w:ilvl w:val="0"/>
          <w:numId w:val="11"/>
        </w:numPr>
        <w:rPr>
          <w:lang w:val="en-US"/>
        </w:rPr>
      </w:pPr>
      <w:r>
        <w:rPr>
          <w:rFonts w:hint="eastAsia"/>
          <w:lang w:val="en-US" w:eastAsia="zh-CN"/>
        </w:rPr>
        <w:t xml:space="preserve">R4-2310086, </w:t>
      </w:r>
      <w:r>
        <w:rPr>
          <w:rFonts w:hint="default"/>
          <w:lang w:val="en-US" w:eastAsia="zh-CN"/>
        </w:rPr>
        <w:t>“WF on RRM requirements for NR network energy saving”</w:t>
      </w:r>
      <w:r>
        <w:rPr>
          <w:rFonts w:hint="eastAsia"/>
          <w:lang w:val="en-US" w:eastAsia="zh-CN"/>
        </w:rPr>
        <w:t>, Huawei</w:t>
      </w:r>
    </w:p>
    <w:p>
      <w:pPr>
        <w:pStyle w:val="6"/>
        <w:numPr>
          <w:ilvl w:val="0"/>
          <w:numId w:val="11"/>
        </w:numPr>
        <w:rPr>
          <w:lang w:val="en-US"/>
        </w:rPr>
      </w:pPr>
      <w:r>
        <w:rPr>
          <w:rFonts w:hint="eastAsia"/>
          <w:lang w:val="en-US" w:eastAsia="zh-CN"/>
        </w:rPr>
        <w:t>TS38.214-h50</w:t>
      </w:r>
    </w:p>
    <w:p>
      <w:pPr>
        <w:pStyle w:val="6"/>
        <w:numPr>
          <w:ilvl w:val="0"/>
          <w:numId w:val="11"/>
        </w:numPr>
        <w:rPr>
          <w:lang w:val="en-US"/>
        </w:rPr>
      </w:pPr>
      <w:r>
        <w:rPr>
          <w:rFonts w:hint="eastAsia"/>
          <w:lang w:val="en-US" w:eastAsia="zh-CN"/>
        </w:rPr>
        <w:t>RAN2#122 meeting Chairman notes</w:t>
      </w:r>
    </w:p>
    <w:p>
      <w:pPr>
        <w:pStyle w:val="6"/>
        <w:numPr>
          <w:ilvl w:val="0"/>
          <w:numId w:val="0"/>
        </w:numPr>
        <w:rPr>
          <w:lang w:val="en-US"/>
        </w:rPr>
      </w:pPr>
    </w:p>
    <w:p>
      <w:pPr>
        <w:pStyle w:val="6"/>
        <w:numPr>
          <w:ilvl w:val="0"/>
          <w:numId w:val="0"/>
        </w:numPr>
        <w:rPr>
          <w:lang w:val="en-US"/>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BD0CA652"/>
    <w:multiLevelType w:val="multilevel"/>
    <w:tmpl w:val="BD0CA652"/>
    <w:lvl w:ilvl="0" w:tentative="0">
      <w:start w:val="1"/>
      <w:numFmt w:val="decimal"/>
      <w:pStyle w:val="67"/>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CF6FBA40"/>
    <w:multiLevelType w:val="singleLevel"/>
    <w:tmpl w:val="CF6FBA40"/>
    <w:lvl w:ilvl="0" w:tentative="0">
      <w:start w:val="1"/>
      <w:numFmt w:val="bullet"/>
      <w:lvlText w:val=""/>
      <w:lvlJc w:val="left"/>
      <w:pPr>
        <w:ind w:left="420" w:hanging="420"/>
      </w:pPr>
      <w:rPr>
        <w:rFonts w:hint="default" w:ascii="Wingdings" w:hAnsi="Wingdings"/>
      </w:rPr>
    </w:lvl>
  </w:abstractNum>
  <w:abstractNum w:abstractNumId="3">
    <w:nsid w:val="D5E506EC"/>
    <w:multiLevelType w:val="singleLevel"/>
    <w:tmpl w:val="D5E506EC"/>
    <w:lvl w:ilvl="0" w:tentative="0">
      <w:start w:val="1"/>
      <w:numFmt w:val="bullet"/>
      <w:lvlText w:val=""/>
      <w:lvlJc w:val="left"/>
      <w:pPr>
        <w:ind w:left="420" w:hanging="420"/>
      </w:pPr>
      <w:rPr>
        <w:rFonts w:hint="default" w:ascii="Wingdings" w:hAnsi="Wingdings"/>
      </w:r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4D6E3167"/>
    <w:multiLevelType w:val="multilevel"/>
    <w:tmpl w:val="4D6E3167"/>
    <w:lvl w:ilvl="0" w:tentative="0">
      <w:start w:val="1"/>
      <w:numFmt w:val="decimal"/>
      <w:pStyle w:val="4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67267C66"/>
    <w:multiLevelType w:val="multilevel"/>
    <w:tmpl w:val="67267C66"/>
    <w:lvl w:ilvl="0" w:tentative="0">
      <w:start w:val="1"/>
      <w:numFmt w:val="bullet"/>
      <w:lvlText w:val=""/>
      <w:lvlJc w:val="left"/>
      <w:pPr>
        <w:ind w:left="360" w:hanging="360"/>
      </w:pPr>
      <w:rPr>
        <w:rFonts w:hint="default" w:ascii="Symbol" w:hAnsi="Symbol"/>
        <w:lang w:val="en-GB"/>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6A1C03D5"/>
    <w:multiLevelType w:val="multilevel"/>
    <w:tmpl w:val="6A1C03D5"/>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6B5B4F67"/>
    <w:multiLevelType w:val="multilevel"/>
    <w:tmpl w:val="6B5B4F67"/>
    <w:lvl w:ilvl="0" w:tentative="0">
      <w:start w:val="1"/>
      <w:numFmt w:val="decimal"/>
      <w:pStyle w:val="6"/>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6D0F203A"/>
    <w:multiLevelType w:val="multilevel"/>
    <w:tmpl w:val="6D0F203A"/>
    <w:lvl w:ilvl="0" w:tentative="0">
      <w:start w:val="1"/>
      <w:numFmt w:val="bullet"/>
      <w:lvlText w:val=""/>
      <w:lvlJc w:val="left"/>
      <w:pPr>
        <w:ind w:left="1051" w:hanging="420"/>
      </w:pPr>
      <w:rPr>
        <w:rFonts w:hint="default" w:ascii="Symbol" w:hAnsi="Symbol"/>
      </w:rPr>
    </w:lvl>
    <w:lvl w:ilvl="1" w:tentative="0">
      <w:start w:val="1"/>
      <w:numFmt w:val="bullet"/>
      <w:lvlText w:val="o"/>
      <w:lvlJc w:val="left"/>
      <w:pPr>
        <w:ind w:left="1471" w:hanging="420"/>
      </w:pPr>
      <w:rPr>
        <w:rFonts w:hint="default" w:ascii="Courier New" w:hAnsi="Courier New" w:cs="Courier New"/>
      </w:rPr>
    </w:lvl>
    <w:lvl w:ilvl="2" w:tentative="0">
      <w:start w:val="1"/>
      <w:numFmt w:val="bullet"/>
      <w:lvlText w:val=""/>
      <w:lvlJc w:val="left"/>
      <w:pPr>
        <w:ind w:left="1891" w:hanging="420"/>
      </w:pPr>
      <w:rPr>
        <w:rFonts w:hint="default" w:ascii="Wingdings" w:hAnsi="Wingdings"/>
      </w:rPr>
    </w:lvl>
    <w:lvl w:ilvl="3" w:tentative="0">
      <w:start w:val="1"/>
      <w:numFmt w:val="bullet"/>
      <w:lvlText w:val=""/>
      <w:lvlJc w:val="left"/>
      <w:pPr>
        <w:ind w:left="2311" w:hanging="420"/>
      </w:pPr>
      <w:rPr>
        <w:rFonts w:hint="default" w:ascii="Wingdings" w:hAnsi="Wingdings"/>
      </w:rPr>
    </w:lvl>
    <w:lvl w:ilvl="4" w:tentative="0">
      <w:start w:val="1"/>
      <w:numFmt w:val="bullet"/>
      <w:lvlText w:val=""/>
      <w:lvlJc w:val="left"/>
      <w:pPr>
        <w:ind w:left="2731" w:hanging="420"/>
      </w:pPr>
      <w:rPr>
        <w:rFonts w:hint="default" w:ascii="Wingdings" w:hAnsi="Wingdings"/>
      </w:rPr>
    </w:lvl>
    <w:lvl w:ilvl="5" w:tentative="0">
      <w:start w:val="1"/>
      <w:numFmt w:val="bullet"/>
      <w:lvlText w:val=""/>
      <w:lvlJc w:val="left"/>
      <w:pPr>
        <w:ind w:left="3151" w:hanging="420"/>
      </w:pPr>
      <w:rPr>
        <w:rFonts w:hint="default" w:ascii="Wingdings" w:hAnsi="Wingdings"/>
      </w:rPr>
    </w:lvl>
    <w:lvl w:ilvl="6" w:tentative="0">
      <w:start w:val="1"/>
      <w:numFmt w:val="bullet"/>
      <w:lvlText w:val=""/>
      <w:lvlJc w:val="left"/>
      <w:pPr>
        <w:ind w:left="3571" w:hanging="420"/>
      </w:pPr>
      <w:rPr>
        <w:rFonts w:hint="default" w:ascii="Wingdings" w:hAnsi="Wingdings"/>
      </w:rPr>
    </w:lvl>
    <w:lvl w:ilvl="7" w:tentative="0">
      <w:start w:val="1"/>
      <w:numFmt w:val="bullet"/>
      <w:lvlText w:val=""/>
      <w:lvlJc w:val="left"/>
      <w:pPr>
        <w:ind w:left="3991" w:hanging="420"/>
      </w:pPr>
      <w:rPr>
        <w:rFonts w:hint="default" w:ascii="Wingdings" w:hAnsi="Wingdings"/>
      </w:rPr>
    </w:lvl>
    <w:lvl w:ilvl="8" w:tentative="0">
      <w:start w:val="1"/>
      <w:numFmt w:val="bullet"/>
      <w:lvlText w:val=""/>
      <w:lvlJc w:val="left"/>
      <w:pPr>
        <w:ind w:left="4411" w:hanging="420"/>
      </w:pPr>
      <w:rPr>
        <w:rFonts w:hint="default" w:ascii="Wingdings" w:hAnsi="Wingdings"/>
      </w:rPr>
    </w:lvl>
  </w:abstractNum>
  <w:abstractNum w:abstractNumId="10">
    <w:nsid w:val="7A48695A"/>
    <w:multiLevelType w:val="multilevel"/>
    <w:tmpl w:val="7A48695A"/>
    <w:lvl w:ilvl="0" w:tentative="0">
      <w:start w:val="129"/>
      <w:numFmt w:val="bullet"/>
      <w:lvlText w:val="-"/>
      <w:lvlJc w:val="left"/>
      <w:pPr>
        <w:ind w:left="420" w:hanging="420"/>
      </w:pPr>
      <w:rPr>
        <w:rFonts w:hint="default" w:ascii="Calibri" w:hAnsi="Calibri" w:eastAsia="Calibri"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8"/>
  </w:num>
  <w:num w:numId="2">
    <w:abstractNumId w:val="5"/>
  </w:num>
  <w:num w:numId="3">
    <w:abstractNumId w:val="1"/>
  </w:num>
  <w:num w:numId="4">
    <w:abstractNumId w:val="4"/>
  </w:num>
  <w:num w:numId="5">
    <w:abstractNumId w:val="7"/>
  </w:num>
  <w:num w:numId="6">
    <w:abstractNumId w:val="9"/>
  </w:num>
  <w:num w:numId="7">
    <w:abstractNumId w:val="6"/>
  </w:num>
  <w:num w:numId="8">
    <w:abstractNumId w:val="3"/>
  </w:num>
  <w:num w:numId="9">
    <w:abstractNumId w:val="2"/>
  </w:num>
  <w:num w:numId="10">
    <w:abstractNumId w:val="10"/>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40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B27"/>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4E2"/>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7F8"/>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4E"/>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0FB3"/>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0864"/>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53C9"/>
    <w:rsid w:val="00A87B21"/>
    <w:rsid w:val="00A92AAF"/>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D7F79"/>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ADC"/>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065B"/>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3C5C"/>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350E"/>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80F"/>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50291B"/>
    <w:rsid w:val="037D0CB3"/>
    <w:rsid w:val="037E115D"/>
    <w:rsid w:val="03D4720A"/>
    <w:rsid w:val="03DB6C44"/>
    <w:rsid w:val="041B2BF5"/>
    <w:rsid w:val="04620396"/>
    <w:rsid w:val="04654053"/>
    <w:rsid w:val="04664537"/>
    <w:rsid w:val="04793516"/>
    <w:rsid w:val="047A3CFF"/>
    <w:rsid w:val="05317828"/>
    <w:rsid w:val="05477E90"/>
    <w:rsid w:val="05BB5AB9"/>
    <w:rsid w:val="05C42923"/>
    <w:rsid w:val="066D17FF"/>
    <w:rsid w:val="06963BA6"/>
    <w:rsid w:val="07CD3CDD"/>
    <w:rsid w:val="0855671D"/>
    <w:rsid w:val="089009EB"/>
    <w:rsid w:val="096E699E"/>
    <w:rsid w:val="09716BCA"/>
    <w:rsid w:val="09D64B23"/>
    <w:rsid w:val="09E644B8"/>
    <w:rsid w:val="0A624B8D"/>
    <w:rsid w:val="0A6E7A03"/>
    <w:rsid w:val="0B12013A"/>
    <w:rsid w:val="0B3D3C2F"/>
    <w:rsid w:val="0BB0429A"/>
    <w:rsid w:val="0BFF5FC6"/>
    <w:rsid w:val="0C394019"/>
    <w:rsid w:val="0D2A60F1"/>
    <w:rsid w:val="0E101265"/>
    <w:rsid w:val="0E352832"/>
    <w:rsid w:val="0E6A489D"/>
    <w:rsid w:val="0FDE07F8"/>
    <w:rsid w:val="10997F43"/>
    <w:rsid w:val="10DE7BAE"/>
    <w:rsid w:val="112E04B1"/>
    <w:rsid w:val="11D90C6C"/>
    <w:rsid w:val="11EE781B"/>
    <w:rsid w:val="120774A3"/>
    <w:rsid w:val="12201600"/>
    <w:rsid w:val="12503E08"/>
    <w:rsid w:val="12A6623E"/>
    <w:rsid w:val="12DF4CD8"/>
    <w:rsid w:val="13971F9B"/>
    <w:rsid w:val="14006D19"/>
    <w:rsid w:val="141E2261"/>
    <w:rsid w:val="14337DBF"/>
    <w:rsid w:val="1481754F"/>
    <w:rsid w:val="148F5721"/>
    <w:rsid w:val="14AC57CD"/>
    <w:rsid w:val="15ED3E9B"/>
    <w:rsid w:val="164514BE"/>
    <w:rsid w:val="16605572"/>
    <w:rsid w:val="166A7EA2"/>
    <w:rsid w:val="16A82401"/>
    <w:rsid w:val="170F06AA"/>
    <w:rsid w:val="17225508"/>
    <w:rsid w:val="180A6E32"/>
    <w:rsid w:val="183F2CD2"/>
    <w:rsid w:val="1856323E"/>
    <w:rsid w:val="18AE24BE"/>
    <w:rsid w:val="18AF55E3"/>
    <w:rsid w:val="18B1519A"/>
    <w:rsid w:val="18CD0507"/>
    <w:rsid w:val="195D7D48"/>
    <w:rsid w:val="19E431C5"/>
    <w:rsid w:val="1ABD5FCB"/>
    <w:rsid w:val="1AD01A1B"/>
    <w:rsid w:val="1B61065A"/>
    <w:rsid w:val="1BBF3927"/>
    <w:rsid w:val="1BCB6881"/>
    <w:rsid w:val="1C1142CA"/>
    <w:rsid w:val="1C177B08"/>
    <w:rsid w:val="1C9001C6"/>
    <w:rsid w:val="1CBA2101"/>
    <w:rsid w:val="1D0573D7"/>
    <w:rsid w:val="1D070CB6"/>
    <w:rsid w:val="1D153DC4"/>
    <w:rsid w:val="1D223E0B"/>
    <w:rsid w:val="1DF03D7C"/>
    <w:rsid w:val="1E132F88"/>
    <w:rsid w:val="1E2867E9"/>
    <w:rsid w:val="1E853F6F"/>
    <w:rsid w:val="1E9C7BCC"/>
    <w:rsid w:val="1ECC1E3C"/>
    <w:rsid w:val="1F1C5EEC"/>
    <w:rsid w:val="1F396C30"/>
    <w:rsid w:val="1F8B6954"/>
    <w:rsid w:val="200825A0"/>
    <w:rsid w:val="20100E94"/>
    <w:rsid w:val="20933D8F"/>
    <w:rsid w:val="20B31314"/>
    <w:rsid w:val="21014C39"/>
    <w:rsid w:val="2121345D"/>
    <w:rsid w:val="21244EB1"/>
    <w:rsid w:val="213964D8"/>
    <w:rsid w:val="21595D04"/>
    <w:rsid w:val="21F13629"/>
    <w:rsid w:val="2305377E"/>
    <w:rsid w:val="23522F16"/>
    <w:rsid w:val="240153F9"/>
    <w:rsid w:val="24122135"/>
    <w:rsid w:val="24D4257E"/>
    <w:rsid w:val="252169A5"/>
    <w:rsid w:val="25490B44"/>
    <w:rsid w:val="2572202B"/>
    <w:rsid w:val="258D4E7D"/>
    <w:rsid w:val="2605683C"/>
    <w:rsid w:val="267E3A44"/>
    <w:rsid w:val="268D4D52"/>
    <w:rsid w:val="269452A9"/>
    <w:rsid w:val="26BB1419"/>
    <w:rsid w:val="27113863"/>
    <w:rsid w:val="276457A5"/>
    <w:rsid w:val="27B748AA"/>
    <w:rsid w:val="27C05389"/>
    <w:rsid w:val="27CB4CB9"/>
    <w:rsid w:val="281C2F58"/>
    <w:rsid w:val="28455DD9"/>
    <w:rsid w:val="288408D1"/>
    <w:rsid w:val="29642C4B"/>
    <w:rsid w:val="296569C3"/>
    <w:rsid w:val="2A34628C"/>
    <w:rsid w:val="2A724D05"/>
    <w:rsid w:val="2A7E505C"/>
    <w:rsid w:val="2AC85686"/>
    <w:rsid w:val="2AD04B5F"/>
    <w:rsid w:val="2AF821D7"/>
    <w:rsid w:val="2B2B3C4D"/>
    <w:rsid w:val="2B311294"/>
    <w:rsid w:val="2B4B5EE6"/>
    <w:rsid w:val="2BC05B2C"/>
    <w:rsid w:val="2BD617C5"/>
    <w:rsid w:val="2BDB15FD"/>
    <w:rsid w:val="2C112837"/>
    <w:rsid w:val="2CAE0227"/>
    <w:rsid w:val="2CB80480"/>
    <w:rsid w:val="2E014790"/>
    <w:rsid w:val="2E082A14"/>
    <w:rsid w:val="2E401305"/>
    <w:rsid w:val="2E731B6B"/>
    <w:rsid w:val="2E932654"/>
    <w:rsid w:val="2ECF4508"/>
    <w:rsid w:val="2EE77680"/>
    <w:rsid w:val="2F2F0FC8"/>
    <w:rsid w:val="301C6BB6"/>
    <w:rsid w:val="30243A32"/>
    <w:rsid w:val="3049104D"/>
    <w:rsid w:val="30571E20"/>
    <w:rsid w:val="30856C05"/>
    <w:rsid w:val="30D27EA6"/>
    <w:rsid w:val="319708F2"/>
    <w:rsid w:val="31B14C9E"/>
    <w:rsid w:val="32C33924"/>
    <w:rsid w:val="32E32D84"/>
    <w:rsid w:val="33C522D7"/>
    <w:rsid w:val="34807672"/>
    <w:rsid w:val="34921EC4"/>
    <w:rsid w:val="34A71EFE"/>
    <w:rsid w:val="34A82967"/>
    <w:rsid w:val="34E80126"/>
    <w:rsid w:val="35AD79FC"/>
    <w:rsid w:val="35B06C6A"/>
    <w:rsid w:val="36941AA2"/>
    <w:rsid w:val="36D37423"/>
    <w:rsid w:val="379D23F9"/>
    <w:rsid w:val="37AB4FA6"/>
    <w:rsid w:val="394C72B7"/>
    <w:rsid w:val="3A185287"/>
    <w:rsid w:val="3A1F46B8"/>
    <w:rsid w:val="3A692CD0"/>
    <w:rsid w:val="3A92352C"/>
    <w:rsid w:val="3B270929"/>
    <w:rsid w:val="3B3D5571"/>
    <w:rsid w:val="3B577C68"/>
    <w:rsid w:val="3B673620"/>
    <w:rsid w:val="3B9A1F29"/>
    <w:rsid w:val="3CA30F83"/>
    <w:rsid w:val="3CAB5723"/>
    <w:rsid w:val="3CE4646B"/>
    <w:rsid w:val="3D1737C4"/>
    <w:rsid w:val="3D300544"/>
    <w:rsid w:val="3D4315FC"/>
    <w:rsid w:val="3D5E7AA8"/>
    <w:rsid w:val="3D6F2596"/>
    <w:rsid w:val="3F836EE6"/>
    <w:rsid w:val="3F8B2AF0"/>
    <w:rsid w:val="405F175E"/>
    <w:rsid w:val="408F67FC"/>
    <w:rsid w:val="40BD1A2F"/>
    <w:rsid w:val="40C765F3"/>
    <w:rsid w:val="40D24336"/>
    <w:rsid w:val="416432B5"/>
    <w:rsid w:val="41A2534B"/>
    <w:rsid w:val="42F869D2"/>
    <w:rsid w:val="43061D16"/>
    <w:rsid w:val="43285B25"/>
    <w:rsid w:val="43553536"/>
    <w:rsid w:val="43914E6B"/>
    <w:rsid w:val="443A3304"/>
    <w:rsid w:val="443D14D0"/>
    <w:rsid w:val="448E2588"/>
    <w:rsid w:val="44961776"/>
    <w:rsid w:val="44972678"/>
    <w:rsid w:val="44BF6E7D"/>
    <w:rsid w:val="44E85A06"/>
    <w:rsid w:val="451632B9"/>
    <w:rsid w:val="4566717F"/>
    <w:rsid w:val="457B4C4B"/>
    <w:rsid w:val="458F0087"/>
    <w:rsid w:val="45906394"/>
    <w:rsid w:val="45F60A50"/>
    <w:rsid w:val="46142D0C"/>
    <w:rsid w:val="46923526"/>
    <w:rsid w:val="46970A81"/>
    <w:rsid w:val="4697115A"/>
    <w:rsid w:val="46B036BF"/>
    <w:rsid w:val="471E7E6C"/>
    <w:rsid w:val="47282363"/>
    <w:rsid w:val="47701BD2"/>
    <w:rsid w:val="48346B27"/>
    <w:rsid w:val="48377D9E"/>
    <w:rsid w:val="48FC12CE"/>
    <w:rsid w:val="493D3211"/>
    <w:rsid w:val="49BB6774"/>
    <w:rsid w:val="49DC4EAC"/>
    <w:rsid w:val="49E55BC5"/>
    <w:rsid w:val="4A170D67"/>
    <w:rsid w:val="4A2E4752"/>
    <w:rsid w:val="4A502337"/>
    <w:rsid w:val="4B017C80"/>
    <w:rsid w:val="4B5C6CFE"/>
    <w:rsid w:val="4BD16360"/>
    <w:rsid w:val="4BF24EEB"/>
    <w:rsid w:val="4C1C63D6"/>
    <w:rsid w:val="4C864A35"/>
    <w:rsid w:val="4CD61886"/>
    <w:rsid w:val="4D167DF7"/>
    <w:rsid w:val="4E015C76"/>
    <w:rsid w:val="4E310026"/>
    <w:rsid w:val="4E4A2325"/>
    <w:rsid w:val="4ED56361"/>
    <w:rsid w:val="4EDB4B65"/>
    <w:rsid w:val="4EEE4C05"/>
    <w:rsid w:val="4F5C5331"/>
    <w:rsid w:val="501A6C55"/>
    <w:rsid w:val="505E1A7C"/>
    <w:rsid w:val="50DD750F"/>
    <w:rsid w:val="51B14BED"/>
    <w:rsid w:val="51CB19F2"/>
    <w:rsid w:val="51F437A2"/>
    <w:rsid w:val="52526454"/>
    <w:rsid w:val="525C1CEF"/>
    <w:rsid w:val="528B5767"/>
    <w:rsid w:val="52D33625"/>
    <w:rsid w:val="52E34B8A"/>
    <w:rsid w:val="537958C3"/>
    <w:rsid w:val="53A3105E"/>
    <w:rsid w:val="53C64B93"/>
    <w:rsid w:val="540678E0"/>
    <w:rsid w:val="54283FDA"/>
    <w:rsid w:val="54564E31"/>
    <w:rsid w:val="548A6C60"/>
    <w:rsid w:val="55B1164D"/>
    <w:rsid w:val="55B4735E"/>
    <w:rsid w:val="55BB221D"/>
    <w:rsid w:val="55F52EA4"/>
    <w:rsid w:val="56371459"/>
    <w:rsid w:val="56484633"/>
    <w:rsid w:val="56E22593"/>
    <w:rsid w:val="5708349C"/>
    <w:rsid w:val="58555010"/>
    <w:rsid w:val="58D0053D"/>
    <w:rsid w:val="598C40A0"/>
    <w:rsid w:val="59DA647E"/>
    <w:rsid w:val="5A556E1A"/>
    <w:rsid w:val="5A7649FC"/>
    <w:rsid w:val="5AD01678"/>
    <w:rsid w:val="5B583B1B"/>
    <w:rsid w:val="5B8F064C"/>
    <w:rsid w:val="5BB2626A"/>
    <w:rsid w:val="5BF6112C"/>
    <w:rsid w:val="5C876D53"/>
    <w:rsid w:val="5CDE432F"/>
    <w:rsid w:val="5D671DA2"/>
    <w:rsid w:val="5E2864D0"/>
    <w:rsid w:val="5E2A1A3D"/>
    <w:rsid w:val="5E38414F"/>
    <w:rsid w:val="5E494511"/>
    <w:rsid w:val="5E8D725A"/>
    <w:rsid w:val="5EB44FC0"/>
    <w:rsid w:val="5FA4358E"/>
    <w:rsid w:val="5FBA395F"/>
    <w:rsid w:val="60EC2CBA"/>
    <w:rsid w:val="61CC2D28"/>
    <w:rsid w:val="61F14827"/>
    <w:rsid w:val="622409B3"/>
    <w:rsid w:val="62296DAB"/>
    <w:rsid w:val="62F766B1"/>
    <w:rsid w:val="632E2686"/>
    <w:rsid w:val="635902CD"/>
    <w:rsid w:val="635E6E54"/>
    <w:rsid w:val="640111D3"/>
    <w:rsid w:val="6453068A"/>
    <w:rsid w:val="64706BBE"/>
    <w:rsid w:val="64BE6D26"/>
    <w:rsid w:val="64F02CA7"/>
    <w:rsid w:val="64F2095B"/>
    <w:rsid w:val="65B6141B"/>
    <w:rsid w:val="65C17F1F"/>
    <w:rsid w:val="65C814E8"/>
    <w:rsid w:val="673945B0"/>
    <w:rsid w:val="674279DC"/>
    <w:rsid w:val="67A858DB"/>
    <w:rsid w:val="67FE4166"/>
    <w:rsid w:val="685F373C"/>
    <w:rsid w:val="68B86F93"/>
    <w:rsid w:val="68C401C3"/>
    <w:rsid w:val="69A833BD"/>
    <w:rsid w:val="69F4408A"/>
    <w:rsid w:val="6AB215EC"/>
    <w:rsid w:val="6ABF10D3"/>
    <w:rsid w:val="6AC77930"/>
    <w:rsid w:val="6C126A8E"/>
    <w:rsid w:val="6C5959EE"/>
    <w:rsid w:val="6C7172AA"/>
    <w:rsid w:val="6CC34D51"/>
    <w:rsid w:val="6CE16D19"/>
    <w:rsid w:val="6D566F0F"/>
    <w:rsid w:val="6D836F72"/>
    <w:rsid w:val="6D944C6F"/>
    <w:rsid w:val="6DA200E2"/>
    <w:rsid w:val="6DDE3DAF"/>
    <w:rsid w:val="6E3241BE"/>
    <w:rsid w:val="6EB97A9D"/>
    <w:rsid w:val="6EBE48B8"/>
    <w:rsid w:val="6EF10A90"/>
    <w:rsid w:val="6EF77781"/>
    <w:rsid w:val="6F7F3578"/>
    <w:rsid w:val="6FF86D3D"/>
    <w:rsid w:val="6FFF1868"/>
    <w:rsid w:val="70BA3065"/>
    <w:rsid w:val="715F4C2D"/>
    <w:rsid w:val="722F78FB"/>
    <w:rsid w:val="723D67C5"/>
    <w:rsid w:val="72BF60CA"/>
    <w:rsid w:val="72F41282"/>
    <w:rsid w:val="7315732A"/>
    <w:rsid w:val="733D0D32"/>
    <w:rsid w:val="734D6E7B"/>
    <w:rsid w:val="73D411F1"/>
    <w:rsid w:val="74707EF3"/>
    <w:rsid w:val="753811DE"/>
    <w:rsid w:val="75BE67D4"/>
    <w:rsid w:val="75BF5E46"/>
    <w:rsid w:val="75C2004C"/>
    <w:rsid w:val="75C759C1"/>
    <w:rsid w:val="762D64F3"/>
    <w:rsid w:val="763C7B5C"/>
    <w:rsid w:val="766B63D6"/>
    <w:rsid w:val="767E7EFF"/>
    <w:rsid w:val="775B4604"/>
    <w:rsid w:val="77915630"/>
    <w:rsid w:val="77C067C3"/>
    <w:rsid w:val="783F569F"/>
    <w:rsid w:val="78911E31"/>
    <w:rsid w:val="78972821"/>
    <w:rsid w:val="7922350F"/>
    <w:rsid w:val="792B5470"/>
    <w:rsid w:val="793A44B1"/>
    <w:rsid w:val="79D36CF1"/>
    <w:rsid w:val="7A9367CB"/>
    <w:rsid w:val="7AC62F94"/>
    <w:rsid w:val="7AF22571"/>
    <w:rsid w:val="7B69224B"/>
    <w:rsid w:val="7B6A22B8"/>
    <w:rsid w:val="7BE80F25"/>
    <w:rsid w:val="7C1C35A7"/>
    <w:rsid w:val="7C45431D"/>
    <w:rsid w:val="7C734B44"/>
    <w:rsid w:val="7CA87C8D"/>
    <w:rsid w:val="7D3219D5"/>
    <w:rsid w:val="7DDD0501"/>
    <w:rsid w:val="7DE51372"/>
    <w:rsid w:val="7DFF100D"/>
    <w:rsid w:val="7E5E590F"/>
    <w:rsid w:val="7E935AFB"/>
    <w:rsid w:val="7EE051EC"/>
    <w:rsid w:val="7F4C7A89"/>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iPriority="99"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6"/>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7"/>
    <w:qFormat/>
    <w:uiPriority w:val="0"/>
    <w:pPr>
      <w:keepNext/>
      <w:spacing w:before="240" w:after="60"/>
      <w:outlineLvl w:val="1"/>
    </w:pPr>
    <w:rPr>
      <w:rFonts w:ascii="Helvetica" w:hAnsi="Helvetica" w:eastAsia="MS Mincho"/>
      <w:iCs/>
      <w:szCs w:val="28"/>
      <w:lang w:val="zh-CN"/>
    </w:rPr>
  </w:style>
  <w:style w:type="paragraph" w:styleId="4">
    <w:name w:val="heading 3"/>
    <w:basedOn w:val="1"/>
    <w:next w:val="1"/>
    <w:link w:val="53"/>
    <w:unhideWhenUsed/>
    <w:qFormat/>
    <w:uiPriority w:val="9"/>
    <w:pPr>
      <w:keepNext/>
      <w:keepLines/>
      <w:spacing w:before="260" w:after="260" w:line="416" w:lineRule="auto"/>
      <w:outlineLvl w:val="2"/>
    </w:pPr>
    <w:rPr>
      <w:b/>
      <w:bCs/>
      <w:sz w:val="32"/>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5">
    <w:name w:val="List 3"/>
    <w:basedOn w:val="6"/>
    <w:semiHidden/>
    <w:unhideWhenUsed/>
    <w:qFormat/>
    <w:uiPriority w:val="99"/>
    <w:pPr>
      <w:ind w:left="100" w:leftChars="400" w:hanging="200" w:hangingChars="200"/>
      <w:contextualSpacing/>
    </w:pPr>
  </w:style>
  <w:style w:type="paragraph" w:styleId="6">
    <w:name w:val="List 2"/>
    <w:basedOn w:val="7"/>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7">
    <w:name w:val="List"/>
    <w:basedOn w:val="1"/>
    <w:semiHidden/>
    <w:unhideWhenUsed/>
    <w:qFormat/>
    <w:uiPriority w:val="99"/>
    <w:pPr>
      <w:ind w:left="200" w:hanging="200" w:hangingChars="200"/>
      <w:contextualSpacing/>
    </w:pPr>
  </w:style>
  <w:style w:type="paragraph" w:styleId="8">
    <w:name w:val="caption"/>
    <w:basedOn w:val="1"/>
    <w:next w:val="1"/>
    <w:unhideWhenUsed/>
    <w:qFormat/>
    <w:uiPriority w:val="35"/>
    <w:rPr>
      <w:rFonts w:ascii="Cambria" w:hAnsi="Cambria" w:eastAsia="黑体"/>
      <w:szCs w:val="20"/>
    </w:rPr>
  </w:style>
  <w:style w:type="paragraph" w:styleId="9">
    <w:name w:val="Document Map"/>
    <w:basedOn w:val="1"/>
    <w:link w:val="33"/>
    <w:semiHidden/>
    <w:unhideWhenUsed/>
    <w:qFormat/>
    <w:uiPriority w:val="99"/>
    <w:rPr>
      <w:rFonts w:ascii="宋体" w:eastAsia="宋体"/>
      <w:sz w:val="18"/>
      <w:szCs w:val="18"/>
    </w:rPr>
  </w:style>
  <w:style w:type="paragraph" w:styleId="10">
    <w:name w:val="annotation text"/>
    <w:basedOn w:val="1"/>
    <w:link w:val="65"/>
    <w:semiHidden/>
    <w:unhideWhenUsed/>
    <w:qFormat/>
    <w:uiPriority w:val="0"/>
  </w:style>
  <w:style w:type="paragraph" w:styleId="11">
    <w:name w:val="Body Text"/>
    <w:basedOn w:val="1"/>
    <w:link w:val="28"/>
    <w:qFormat/>
    <w:uiPriority w:val="0"/>
    <w:pPr>
      <w:spacing w:after="120"/>
      <w:jc w:val="both"/>
    </w:pPr>
    <w:rPr>
      <w:rFonts w:eastAsia="MS Mincho"/>
      <w:lang w:val="zh-CN"/>
    </w:rPr>
  </w:style>
  <w:style w:type="paragraph" w:styleId="12">
    <w:name w:val="Date"/>
    <w:basedOn w:val="1"/>
    <w:next w:val="1"/>
    <w:link w:val="50"/>
    <w:semiHidden/>
    <w:unhideWhenUsed/>
    <w:qFormat/>
    <w:uiPriority w:val="99"/>
    <w:pPr>
      <w:ind w:left="100" w:leftChars="2500"/>
    </w:pPr>
  </w:style>
  <w:style w:type="paragraph" w:styleId="13">
    <w:name w:val="Balloon Text"/>
    <w:basedOn w:val="1"/>
    <w:link w:val="25"/>
    <w:semiHidden/>
    <w:unhideWhenUsed/>
    <w:qFormat/>
    <w:uiPriority w:val="99"/>
    <w:rPr>
      <w:sz w:val="18"/>
      <w:szCs w:val="18"/>
      <w:lang w:val="zh-CN"/>
    </w:rPr>
  </w:style>
  <w:style w:type="paragraph" w:styleId="14">
    <w:name w:val="footer"/>
    <w:basedOn w:val="1"/>
    <w:link w:val="31"/>
    <w:unhideWhenUsed/>
    <w:qFormat/>
    <w:uiPriority w:val="99"/>
    <w:pPr>
      <w:tabs>
        <w:tab w:val="center" w:pos="4153"/>
        <w:tab w:val="right" w:pos="8306"/>
      </w:tabs>
      <w:snapToGrid w:val="0"/>
    </w:pPr>
    <w:rPr>
      <w:sz w:val="18"/>
      <w:szCs w:val="18"/>
      <w:lang w:val="zh-CN"/>
    </w:rPr>
  </w:style>
  <w:style w:type="paragraph" w:styleId="15">
    <w:name w:val="header"/>
    <w:basedOn w:val="1"/>
    <w:link w:val="29"/>
    <w:qFormat/>
    <w:uiPriority w:val="0"/>
    <w:pPr>
      <w:tabs>
        <w:tab w:val="center" w:pos="4536"/>
        <w:tab w:val="right" w:pos="9072"/>
      </w:tabs>
    </w:pPr>
    <w:rPr>
      <w:rFonts w:ascii="Arial" w:hAnsi="Arial" w:eastAsia="MS Mincho"/>
      <w:b/>
      <w:lang w:val="zh-CN"/>
    </w:rPr>
  </w:style>
  <w:style w:type="paragraph" w:styleId="16">
    <w:name w:val="List 4"/>
    <w:basedOn w:val="5"/>
    <w:qFormat/>
    <w:uiPriority w:val="0"/>
    <w:pPr>
      <w:ind w:left="1418"/>
    </w:p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8">
    <w:name w:val="annotation subject"/>
    <w:basedOn w:val="10"/>
    <w:next w:val="10"/>
    <w:link w:val="66"/>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qFormat/>
    <w:uiPriority w:val="99"/>
    <w:rPr>
      <w:color w:val="0000FF"/>
      <w:u w:val="single"/>
    </w:rPr>
  </w:style>
  <w:style w:type="character" w:styleId="24">
    <w:name w:val="annotation reference"/>
    <w:basedOn w:val="21"/>
    <w:semiHidden/>
    <w:unhideWhenUsed/>
    <w:qFormat/>
    <w:uiPriority w:val="99"/>
    <w:rPr>
      <w:sz w:val="21"/>
      <w:szCs w:val="21"/>
    </w:rPr>
  </w:style>
  <w:style w:type="character" w:customStyle="1" w:styleId="25">
    <w:name w:val="批注框文本 字符"/>
    <w:link w:val="13"/>
    <w:semiHidden/>
    <w:qFormat/>
    <w:uiPriority w:val="99"/>
    <w:rPr>
      <w:rFonts w:ascii="Times New Roman" w:hAnsi="Times New Roman" w:eastAsia="Times New Roman" w:cs="Times New Roman"/>
      <w:kern w:val="0"/>
      <w:sz w:val="18"/>
      <w:szCs w:val="18"/>
      <w:lang w:eastAsia="en-US"/>
    </w:rPr>
  </w:style>
  <w:style w:type="character" w:customStyle="1" w:styleId="26">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7">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8">
    <w:name w:val="正文文本 字符"/>
    <w:link w:val="11"/>
    <w:qFormat/>
    <w:uiPriority w:val="0"/>
    <w:rPr>
      <w:rFonts w:ascii="Times New Roman" w:hAnsi="Times New Roman" w:eastAsia="MS Mincho" w:cs="Times New Roman"/>
      <w:kern w:val="0"/>
      <w:sz w:val="20"/>
      <w:szCs w:val="24"/>
      <w:lang w:val="zh-CN" w:eastAsia="en-US"/>
    </w:rPr>
  </w:style>
  <w:style w:type="character" w:customStyle="1" w:styleId="29">
    <w:name w:val="页眉 字符"/>
    <w:link w:val="15"/>
    <w:qFormat/>
    <w:uiPriority w:val="0"/>
    <w:rPr>
      <w:rFonts w:ascii="Arial" w:hAnsi="Arial" w:eastAsia="MS Mincho" w:cs="Times New Roman"/>
      <w:b/>
      <w:kern w:val="0"/>
      <w:sz w:val="20"/>
      <w:szCs w:val="24"/>
      <w:lang w:val="zh-CN" w:eastAsia="en-US"/>
    </w:rPr>
  </w:style>
  <w:style w:type="paragraph" w:customStyle="1" w:styleId="30">
    <w:name w:val="Paragraphe de liste"/>
    <w:basedOn w:val="1"/>
    <w:qFormat/>
    <w:uiPriority w:val="34"/>
    <w:pPr>
      <w:ind w:left="720"/>
    </w:pPr>
    <w:rPr>
      <w:rFonts w:eastAsia="宋体"/>
      <w:sz w:val="24"/>
      <w:lang w:val="fr-FR" w:eastAsia="zh-CN"/>
    </w:rPr>
  </w:style>
  <w:style w:type="character" w:customStyle="1" w:styleId="31">
    <w:name w:val="页脚 字符"/>
    <w:link w:val="14"/>
    <w:qFormat/>
    <w:uiPriority w:val="99"/>
    <w:rPr>
      <w:rFonts w:ascii="Times New Roman" w:hAnsi="Times New Roman" w:eastAsia="Times New Roman" w:cs="Times New Roman"/>
      <w:kern w:val="0"/>
      <w:sz w:val="18"/>
      <w:szCs w:val="18"/>
      <w:lang w:eastAsia="en-US"/>
    </w:rPr>
  </w:style>
  <w:style w:type="paragraph" w:styleId="32">
    <w:name w:val="List Paragraph"/>
    <w:basedOn w:val="1"/>
    <w:link w:val="48"/>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3">
    <w:name w:val="文档结构图 字符"/>
    <w:link w:val="9"/>
    <w:semiHidden/>
    <w:qFormat/>
    <w:uiPriority w:val="99"/>
    <w:rPr>
      <w:rFonts w:ascii="宋体" w:hAnsi="Times New Roman"/>
      <w:sz w:val="18"/>
      <w:szCs w:val="18"/>
      <w:lang w:eastAsia="en-US"/>
    </w:rPr>
  </w:style>
  <w:style w:type="paragraph" w:customStyle="1" w:styleId="34">
    <w:name w:val="B1"/>
    <w:basedOn w:val="7"/>
    <w:link w:val="35"/>
    <w:qFormat/>
    <w:uiPriority w:val="0"/>
    <w:pPr>
      <w:spacing w:after="180"/>
      <w:ind w:left="568" w:hanging="284" w:firstLineChars="0"/>
      <w:contextualSpacing w:val="0"/>
    </w:pPr>
    <w:rPr>
      <w:rFonts w:eastAsia="宋体"/>
      <w:szCs w:val="20"/>
      <w:lang w:val="en-GB"/>
    </w:rPr>
  </w:style>
  <w:style w:type="character" w:customStyle="1" w:styleId="35">
    <w:name w:val="B1 (文字)"/>
    <w:link w:val="34"/>
    <w:qFormat/>
    <w:locked/>
    <w:uiPriority w:val="0"/>
    <w:rPr>
      <w:rFonts w:ascii="Times New Roman" w:hAnsi="Times New Roman"/>
      <w:lang w:val="en-GB" w:eastAsia="en-US"/>
    </w:rPr>
  </w:style>
  <w:style w:type="character" w:customStyle="1" w:styleId="36">
    <w:name w:val="B1 Char1"/>
    <w:qFormat/>
    <w:uiPriority w:val="0"/>
    <w:rPr>
      <w:lang w:val="en-GB" w:eastAsia="en-US"/>
    </w:rPr>
  </w:style>
  <w:style w:type="paragraph" w:customStyle="1" w:styleId="37">
    <w:name w:val="TAH"/>
    <w:basedOn w:val="38"/>
    <w:link w:val="43"/>
    <w:qFormat/>
    <w:uiPriority w:val="0"/>
    <w:rPr>
      <w:b/>
    </w:rPr>
  </w:style>
  <w:style w:type="paragraph" w:customStyle="1" w:styleId="38">
    <w:name w:val="TAC"/>
    <w:basedOn w:val="39"/>
    <w:link w:val="42"/>
    <w:qFormat/>
    <w:uiPriority w:val="0"/>
    <w:pPr>
      <w:jc w:val="center"/>
    </w:pPr>
    <w:rPr>
      <w:lang w:eastAsia="zh-CN"/>
    </w:rPr>
  </w:style>
  <w:style w:type="paragraph" w:customStyle="1" w:styleId="39">
    <w:name w:val="TAL"/>
    <w:basedOn w:val="1"/>
    <w:link w:val="52"/>
    <w:qFormat/>
    <w:uiPriority w:val="0"/>
    <w:pPr>
      <w:keepNext/>
      <w:keepLines/>
    </w:pPr>
    <w:rPr>
      <w:rFonts w:ascii="Arial" w:hAnsi="Arial" w:eastAsia="宋体"/>
      <w:sz w:val="18"/>
      <w:szCs w:val="20"/>
      <w:lang w:val="en-GB"/>
    </w:rPr>
  </w:style>
  <w:style w:type="paragraph" w:customStyle="1" w:styleId="40">
    <w:name w:val="TH"/>
    <w:basedOn w:val="1"/>
    <w:link w:val="41"/>
    <w:qFormat/>
    <w:uiPriority w:val="0"/>
    <w:pPr>
      <w:keepNext/>
      <w:keepLines/>
      <w:spacing w:before="60" w:after="180"/>
      <w:jc w:val="center"/>
    </w:pPr>
    <w:rPr>
      <w:rFonts w:ascii="Arial" w:hAnsi="Arial" w:eastAsia="宋体"/>
      <w:b/>
      <w:szCs w:val="20"/>
      <w:lang w:val="en-GB" w:eastAsia="zh-CN"/>
    </w:rPr>
  </w:style>
  <w:style w:type="character" w:customStyle="1" w:styleId="41">
    <w:name w:val="TH Char"/>
    <w:link w:val="40"/>
    <w:qFormat/>
    <w:uiPriority w:val="0"/>
    <w:rPr>
      <w:rFonts w:ascii="Arial" w:hAnsi="Arial" w:eastAsia="宋体"/>
      <w:b/>
      <w:lang w:val="en-GB" w:eastAsia="zh-CN"/>
    </w:rPr>
  </w:style>
  <w:style w:type="character" w:customStyle="1" w:styleId="42">
    <w:name w:val="TAC Char"/>
    <w:link w:val="38"/>
    <w:qFormat/>
    <w:uiPriority w:val="0"/>
    <w:rPr>
      <w:rFonts w:ascii="Arial" w:hAnsi="Arial" w:eastAsia="宋体"/>
      <w:sz w:val="18"/>
      <w:lang w:val="en-GB" w:eastAsia="zh-CN"/>
    </w:rPr>
  </w:style>
  <w:style w:type="character" w:customStyle="1" w:styleId="43">
    <w:name w:val="TAH Car"/>
    <w:link w:val="37"/>
    <w:qFormat/>
    <w:uiPriority w:val="0"/>
    <w:rPr>
      <w:rFonts w:ascii="Arial" w:hAnsi="Arial" w:eastAsia="宋体"/>
      <w:b/>
      <w:sz w:val="18"/>
      <w:lang w:val="en-GB" w:eastAsia="zh-CN"/>
    </w:rPr>
  </w:style>
  <w:style w:type="paragraph" w:customStyle="1" w:styleId="4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5">
    <w:name w:val="TAR"/>
    <w:basedOn w:val="1"/>
    <w:qFormat/>
    <w:uiPriority w:val="0"/>
    <w:pPr>
      <w:keepNext/>
      <w:keepLines/>
      <w:jc w:val="right"/>
    </w:pPr>
    <w:rPr>
      <w:rFonts w:ascii="Arial" w:hAnsi="Arial" w:eastAsia="宋体"/>
      <w:sz w:val="18"/>
      <w:szCs w:val="20"/>
      <w:lang w:val="en-GB"/>
    </w:rPr>
  </w:style>
  <w:style w:type="paragraph" w:customStyle="1" w:styleId="46">
    <w:name w:val="RAN4 proposal"/>
    <w:basedOn w:val="8"/>
    <w:next w:val="1"/>
    <w:link w:val="47"/>
    <w:qFormat/>
    <w:uiPriority w:val="0"/>
    <w:pPr>
      <w:numPr>
        <w:ilvl w:val="0"/>
        <w:numId w:val="2"/>
      </w:numPr>
      <w:spacing w:after="200"/>
      <w:ind w:left="0" w:firstLine="0"/>
    </w:pPr>
    <w:rPr>
      <w:rFonts w:ascii="Times New Roman" w:hAnsi="Times New Roman" w:eastAsia="宋体"/>
      <w:b/>
      <w:iCs/>
      <w:szCs w:val="18"/>
    </w:rPr>
  </w:style>
  <w:style w:type="character" w:customStyle="1" w:styleId="47">
    <w:name w:val="RAN4 proposal Char"/>
    <w:link w:val="46"/>
    <w:qFormat/>
    <w:uiPriority w:val="0"/>
    <w:rPr>
      <w:rFonts w:ascii="Times New Roman" w:hAnsi="Times New Roman"/>
      <w:b/>
      <w:iCs/>
      <w:szCs w:val="18"/>
      <w:lang w:eastAsia="en-US"/>
    </w:rPr>
  </w:style>
  <w:style w:type="character" w:customStyle="1" w:styleId="48">
    <w:name w:val="列表段落 字符"/>
    <w:link w:val="32"/>
    <w:qFormat/>
    <w:uiPriority w:val="34"/>
    <w:rPr>
      <w:kern w:val="2"/>
      <w:sz w:val="21"/>
      <w:szCs w:val="22"/>
    </w:rPr>
  </w:style>
  <w:style w:type="character" w:customStyle="1" w:styleId="49">
    <w:name w:val="ZGSM"/>
    <w:qFormat/>
    <w:uiPriority w:val="0"/>
  </w:style>
  <w:style w:type="character" w:customStyle="1" w:styleId="50">
    <w:name w:val="日期 字符"/>
    <w:link w:val="12"/>
    <w:semiHidden/>
    <w:qFormat/>
    <w:uiPriority w:val="99"/>
    <w:rPr>
      <w:rFonts w:ascii="Times New Roman" w:hAnsi="Times New Roman" w:eastAsia="Times New Roman"/>
      <w:szCs w:val="24"/>
      <w:lang w:eastAsia="en-US"/>
    </w:rPr>
  </w:style>
  <w:style w:type="paragraph" w:customStyle="1" w:styleId="51">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2">
    <w:name w:val="TAL Char"/>
    <w:link w:val="39"/>
    <w:qFormat/>
    <w:uiPriority w:val="0"/>
    <w:rPr>
      <w:rFonts w:ascii="Arial" w:hAnsi="Arial"/>
      <w:sz w:val="18"/>
      <w:lang w:val="en-GB" w:eastAsia="en-US"/>
    </w:rPr>
  </w:style>
  <w:style w:type="character" w:customStyle="1" w:styleId="53">
    <w:name w:val="标题 3 字符"/>
    <w:link w:val="4"/>
    <w:qFormat/>
    <w:uiPriority w:val="9"/>
    <w:rPr>
      <w:rFonts w:ascii="Times New Roman" w:hAnsi="Times New Roman" w:eastAsia="Times New Roman"/>
      <w:b/>
      <w:bCs/>
      <w:sz w:val="32"/>
      <w:szCs w:val="32"/>
      <w:lang w:eastAsia="en-US"/>
    </w:rPr>
  </w:style>
  <w:style w:type="character" w:customStyle="1" w:styleId="54">
    <w:name w:val="TAL Car"/>
    <w:qFormat/>
    <w:uiPriority w:val="0"/>
    <w:rPr>
      <w:rFonts w:ascii="Arial" w:hAnsi="Arial" w:eastAsia="Times New Roman" w:cs="Times New Roman"/>
      <w:kern w:val="0"/>
      <w:sz w:val="18"/>
      <w:szCs w:val="20"/>
      <w:lang w:val="en-GB" w:eastAsia="ko-KR"/>
    </w:rPr>
  </w:style>
  <w:style w:type="paragraph" w:customStyle="1" w:styleId="55">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6">
    <w:name w:val="TAN"/>
    <w:basedOn w:val="39"/>
    <w:qFormat/>
    <w:uiPriority w:val="0"/>
    <w:pPr>
      <w:ind w:left="851" w:hanging="851"/>
    </w:pPr>
  </w:style>
  <w:style w:type="character" w:customStyle="1" w:styleId="57">
    <w:name w:val="normaltextrun"/>
    <w:basedOn w:val="21"/>
    <w:qFormat/>
    <w:uiPriority w:val="0"/>
  </w:style>
  <w:style w:type="character" w:customStyle="1" w:styleId="58">
    <w:name w:val="eop"/>
    <w:basedOn w:val="21"/>
    <w:qFormat/>
    <w:uiPriority w:val="0"/>
  </w:style>
  <w:style w:type="paragraph" w:customStyle="1" w:styleId="59">
    <w:name w:val="paragraph"/>
    <w:basedOn w:val="1"/>
    <w:qFormat/>
    <w:uiPriority w:val="0"/>
    <w:pPr>
      <w:spacing w:before="100" w:beforeAutospacing="1" w:after="100" w:afterAutospacing="1"/>
    </w:pPr>
    <w:rPr>
      <w:sz w:val="24"/>
    </w:rPr>
  </w:style>
  <w:style w:type="paragraph" w:customStyle="1" w:styleId="60">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61">
    <w:name w:val="B2"/>
    <w:basedOn w:val="6"/>
    <w:qFormat/>
    <w:uiPriority w:val="0"/>
  </w:style>
  <w:style w:type="paragraph" w:customStyle="1" w:styleId="62">
    <w:name w:val="B3"/>
    <w:basedOn w:val="5"/>
    <w:qFormat/>
    <w:uiPriority w:val="0"/>
    <w:pPr>
      <w:overflowPunct w:val="0"/>
      <w:autoSpaceDE w:val="0"/>
      <w:autoSpaceDN w:val="0"/>
      <w:adjustRightInd w:val="0"/>
      <w:ind w:left="1135" w:leftChars="0" w:hanging="284" w:firstLineChars="0"/>
      <w:contextualSpacing w:val="0"/>
      <w:textAlignment w:val="baseline"/>
    </w:pPr>
    <w:rPr>
      <w:rFonts w:eastAsia="Times New Roman"/>
      <w:lang w:eastAsia="en-GB"/>
    </w:rPr>
  </w:style>
  <w:style w:type="paragraph" w:customStyle="1" w:styleId="63">
    <w:name w:val="References"/>
    <w:basedOn w:val="1"/>
    <w:qFormat/>
    <w:uiPriority w:val="0"/>
    <w:pPr>
      <w:snapToGrid w:val="0"/>
      <w:spacing w:after="60"/>
      <w:jc w:val="both"/>
    </w:pPr>
    <w:rPr>
      <w:szCs w:val="16"/>
    </w:rPr>
  </w:style>
  <w:style w:type="paragraph" w:customStyle="1" w:styleId="64">
    <w:name w:val="B4"/>
    <w:basedOn w:val="16"/>
    <w:qFormat/>
    <w:uiPriority w:val="0"/>
  </w:style>
  <w:style w:type="character" w:customStyle="1" w:styleId="65">
    <w:name w:val="批注文字 字符"/>
    <w:basedOn w:val="21"/>
    <w:link w:val="10"/>
    <w:semiHidden/>
    <w:qFormat/>
    <w:uiPriority w:val="0"/>
    <w:rPr>
      <w:rFonts w:eastAsia="Times New Roman"/>
      <w:szCs w:val="24"/>
      <w:lang w:eastAsia="en-US"/>
    </w:rPr>
  </w:style>
  <w:style w:type="character" w:customStyle="1" w:styleId="66">
    <w:name w:val="批注主题 字符"/>
    <w:basedOn w:val="65"/>
    <w:link w:val="18"/>
    <w:semiHidden/>
    <w:qFormat/>
    <w:uiPriority w:val="99"/>
    <w:rPr>
      <w:rFonts w:eastAsia="Times New Roman"/>
      <w:b/>
      <w:bCs/>
      <w:szCs w:val="24"/>
      <w:lang w:eastAsia="en-US"/>
    </w:rPr>
  </w:style>
  <w:style w:type="paragraph" w:customStyle="1" w:styleId="67">
    <w:name w:val="YJ-Proposal"/>
    <w:basedOn w:val="1"/>
    <w:qFormat/>
    <w:uiPriority w:val="0"/>
    <w:pPr>
      <w:numPr>
        <w:ilvl w:val="0"/>
        <w:numId w:val="3"/>
      </w:numPr>
      <w:tabs>
        <w:tab w:val="left" w:pos="0"/>
      </w:tabs>
    </w:pPr>
    <w:rPr>
      <w:rFonts w:eastAsiaTheme="minorEastAsia"/>
      <w:b/>
      <w:bCs/>
      <w:szCs w:val="21"/>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F23824-850A-45B5-BCEF-EAF62F594BF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3382</Words>
  <Characters>19281</Characters>
  <Lines>160</Lines>
  <Paragraphs>45</Paragraphs>
  <TotalTime>9</TotalTime>
  <ScaleCrop>false</ScaleCrop>
  <LinksUpToDate>false</LinksUpToDate>
  <CharactersWithSpaces>22618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2023-04-10T14:33:00Z</dcterms:created>
  <dc:creator>Aijun CAO</dc:creator>
  <cp:lastModifiedBy>Chenchen from ZTE</cp:lastModifiedBy>
  <cp:lastPrinted>2015-02-02T11:17:00Z</cp:lastPrinted>
  <dcterms:modified xsi:type="dcterms:W3CDTF">2023-08-11T13:34:29Z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